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1528518C"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705F9">
        <w:rPr>
          <w:b/>
          <w:noProof/>
          <w:sz w:val="24"/>
        </w:rPr>
        <w:t>3</w:t>
      </w:r>
      <w:r w:rsidRPr="006A342F">
        <w:rPr>
          <w:b/>
          <w:noProof/>
          <w:sz w:val="24"/>
        </w:rPr>
        <w:t>0</w:t>
      </w:r>
      <w:r w:rsidR="00C705F9">
        <w:rPr>
          <w:b/>
          <w:noProof/>
          <w:sz w:val="24"/>
        </w:rPr>
        <w:t>0221</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D0FCD2"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1464C1">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66EA9" w:rsidR="001E41F3" w:rsidRPr="00410371" w:rsidRDefault="00C705F9" w:rsidP="00547111">
            <w:pPr>
              <w:pStyle w:val="CRCoverPage"/>
              <w:spacing w:after="0"/>
              <w:rPr>
                <w:noProof/>
              </w:rPr>
            </w:pPr>
            <w:r>
              <w:rPr>
                <w:b/>
                <w:noProof/>
                <w:sz w:val="28"/>
              </w:rPr>
              <w:t>3685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1847E"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76C40">
              <w:rPr>
                <w:b/>
                <w:noProof/>
                <w:sz w:val="28"/>
              </w:rPr>
              <w:t>8</w:t>
            </w:r>
            <w:r w:rsidR="00825972">
              <w:rPr>
                <w:b/>
                <w:noProof/>
                <w:sz w:val="28"/>
              </w:rPr>
              <w:t>.</w:t>
            </w:r>
            <w:r w:rsidR="007D070B">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1EE6D4" w:rsidR="00F25D98" w:rsidRDefault="00F70F33"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27ADA" w:rsidR="001E41F3" w:rsidRDefault="00B27FBA" w:rsidP="0004506A">
            <w:pPr>
              <w:pStyle w:val="CRCoverPage"/>
              <w:spacing w:after="0"/>
              <w:rPr>
                <w:noProof/>
              </w:rPr>
            </w:pPr>
            <w:r>
              <w:t>Update of CN based MT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CF0AC2"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9D5138">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775F4" w:rsidR="001E41F3" w:rsidRDefault="00641F6B"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ECC7B0" w:rsidR="001E41F3" w:rsidRDefault="00A33A5B"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E6B8" w14:textId="6ED9AE1F" w:rsidR="00400582" w:rsidRDefault="005C0F83" w:rsidP="0019095C">
            <w:pPr>
              <w:pStyle w:val="CRCoverPage"/>
              <w:spacing w:before="40" w:after="0"/>
              <w:rPr>
                <w:noProof/>
              </w:rPr>
            </w:pPr>
            <w:r>
              <w:rPr>
                <w:noProof/>
              </w:rPr>
              <w:t xml:space="preserve">Based on the </w:t>
            </w:r>
            <w:r w:rsidR="00DB1E7C">
              <w:rPr>
                <w:noProof/>
              </w:rPr>
              <w:t xml:space="preserve">LS reply from </w:t>
            </w:r>
            <w:r>
              <w:rPr>
                <w:noProof/>
              </w:rPr>
              <w:t>R3</w:t>
            </w:r>
            <w:r w:rsidR="000377A1">
              <w:rPr>
                <w:noProof/>
              </w:rPr>
              <w:t>-226776</w:t>
            </w:r>
            <w:r w:rsidR="004E3BB8">
              <w:rPr>
                <w:noProof/>
              </w:rPr>
              <w:t xml:space="preserve">, RAN3 has agreed that the </w:t>
            </w:r>
            <w:r w:rsidR="00317803">
              <w:rPr>
                <w:noProof/>
              </w:rPr>
              <w:t xml:space="preserve">triggering criteria from NG-RAN for </w:t>
            </w:r>
            <w:r w:rsidR="004E3BB8">
              <w:rPr>
                <w:noProof/>
              </w:rPr>
              <w:t xml:space="preserve">request for CN </w:t>
            </w:r>
            <w:r w:rsidR="00B27FBA">
              <w:rPr>
                <w:noProof/>
              </w:rPr>
              <w:t xml:space="preserve">based </w:t>
            </w:r>
            <w:r w:rsidR="004E3BB8">
              <w:rPr>
                <w:noProof/>
              </w:rPr>
              <w:t>MT data/signalling will be implementation based</w:t>
            </w:r>
            <w:r w:rsidR="00E301A0">
              <w:rPr>
                <w:noProof/>
              </w:rPr>
              <w:t xml:space="preserve"> and it’s a class 1 </w:t>
            </w:r>
            <w:r w:rsidR="005E2EBB">
              <w:rPr>
                <w:noProof/>
              </w:rPr>
              <w:t xml:space="preserve">NGAP </w:t>
            </w:r>
            <w:r w:rsidR="00E301A0">
              <w:rPr>
                <w:noProof/>
              </w:rPr>
              <w:t>procedure.</w:t>
            </w:r>
          </w:p>
          <w:p w14:paraId="680B820B" w14:textId="66E1E963" w:rsidR="003263E9" w:rsidRDefault="00DB1E7C" w:rsidP="0019095C">
            <w:pPr>
              <w:pStyle w:val="CRCoverPage"/>
              <w:spacing w:before="40" w:after="0"/>
              <w:rPr>
                <w:noProof/>
              </w:rPr>
            </w:pPr>
            <w:r>
              <w:rPr>
                <w:noProof/>
              </w:rPr>
              <w:t>CT</w:t>
            </w:r>
            <w:r w:rsidR="00E301A0">
              <w:rPr>
                <w:noProof/>
              </w:rPr>
              <w:t>4</w:t>
            </w:r>
            <w:r>
              <w:rPr>
                <w:noProof/>
              </w:rPr>
              <w:t xml:space="preserve"> paper</w:t>
            </w:r>
            <w:r w:rsidR="00E301A0">
              <w:rPr>
                <w:noProof/>
              </w:rPr>
              <w:t xml:space="preserve"> C4-22</w:t>
            </w:r>
            <w:r w:rsidR="005953B1">
              <w:rPr>
                <w:noProof/>
              </w:rPr>
              <w:t xml:space="preserve">5391 has agreed to use a new indication for AMF to inform SMF on the CN </w:t>
            </w:r>
            <w:r w:rsidR="00B82488">
              <w:rPr>
                <w:noProof/>
              </w:rPr>
              <w:t xml:space="preserve">based </w:t>
            </w:r>
            <w:r w:rsidR="005953B1">
              <w:rPr>
                <w:noProof/>
              </w:rPr>
              <w:t>MT data/signalling handling in RRC_INACTIVE state</w:t>
            </w:r>
            <w:r w:rsidR="00423D83">
              <w:rPr>
                <w:noProof/>
              </w:rPr>
              <w:t>.</w:t>
            </w:r>
          </w:p>
          <w:p w14:paraId="47E30F29" w14:textId="77777777" w:rsidR="0019095C" w:rsidRDefault="0019095C" w:rsidP="0019095C">
            <w:pPr>
              <w:pStyle w:val="CRCoverPage"/>
              <w:spacing w:before="40" w:after="0"/>
              <w:rPr>
                <w:noProof/>
              </w:rPr>
            </w:pPr>
          </w:p>
          <w:p w14:paraId="708AA7DE" w14:textId="788E666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0371A7" w14:textId="77777777" w:rsidR="00892EB2" w:rsidRDefault="005953B1" w:rsidP="00155D22">
            <w:pPr>
              <w:pStyle w:val="CRCoverPage"/>
              <w:spacing w:before="40" w:after="0"/>
              <w:rPr>
                <w:noProof/>
              </w:rPr>
            </w:pPr>
            <w:r>
              <w:rPr>
                <w:noProof/>
              </w:rPr>
              <w:t>Update</w:t>
            </w:r>
            <w:r w:rsidR="00D64092">
              <w:rPr>
                <w:noProof/>
              </w:rPr>
              <w:t xml:space="preserve"> the flow to reflect the possibility of RAN trigger the request in different conditions</w:t>
            </w:r>
            <w:r w:rsidR="008E430A">
              <w:rPr>
                <w:noProof/>
              </w:rPr>
              <w:t>.</w:t>
            </w:r>
          </w:p>
          <w:p w14:paraId="31C656EC" w14:textId="4545BE87" w:rsidR="00067A0B" w:rsidRPr="00BF2816" w:rsidRDefault="00067A0B" w:rsidP="00155D22">
            <w:pPr>
              <w:pStyle w:val="CRCoverPage"/>
              <w:spacing w:before="40" w:after="0"/>
              <w:rPr>
                <w:noProof/>
              </w:rPr>
            </w:pPr>
            <w:r>
              <w:rPr>
                <w:noProof/>
              </w:rPr>
              <w:t>Update the flow and service operation description to include the new indication from AMF to SMF.</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5F0BAE" w:rsidR="000A24F5" w:rsidRPr="003E30AE" w:rsidRDefault="008E430A" w:rsidP="0004506A">
            <w:pPr>
              <w:pStyle w:val="CRCoverPage"/>
              <w:spacing w:after="0"/>
              <w:rPr>
                <w:noProof/>
              </w:rPr>
            </w:pPr>
            <w:r>
              <w:rPr>
                <w:noProof/>
              </w:rPr>
              <w:t>Missing functions</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D3D707" w:rsidR="0004506A" w:rsidRDefault="00081B32" w:rsidP="00E92BFD">
            <w:pPr>
              <w:pStyle w:val="CRCoverPage"/>
              <w:spacing w:after="0"/>
              <w:rPr>
                <w:noProof/>
              </w:rPr>
            </w:pPr>
            <w:r>
              <w:rPr>
                <w:lang w:eastAsia="zh-CN"/>
              </w:rPr>
              <w:t>4.8.</w:t>
            </w:r>
            <w:r w:rsidR="00490E13">
              <w:rPr>
                <w:lang w:eastAsia="zh-CN"/>
              </w:rPr>
              <w:t>1.1a</w:t>
            </w:r>
            <w:r w:rsidR="00067A0B">
              <w:rPr>
                <w:lang w:eastAsia="zh-CN"/>
              </w:rPr>
              <w:t>, 5.2.8.2.6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FB5214" w14:textId="77777777" w:rsidR="00CE2233" w:rsidRDefault="00CE2233" w:rsidP="00CE2233">
      <w:pPr>
        <w:rPr>
          <w:color w:val="FF0000"/>
          <w:sz w:val="28"/>
          <w:szCs w:val="28"/>
        </w:rPr>
      </w:pPr>
      <w:r w:rsidRPr="00375C55">
        <w:rPr>
          <w:color w:val="FF0000"/>
          <w:sz w:val="28"/>
          <w:szCs w:val="28"/>
        </w:rPr>
        <w:lastRenderedPageBreak/>
        <w:t>****************** START CHANGE ***************</w:t>
      </w:r>
    </w:p>
    <w:p w14:paraId="1DF8FA75" w14:textId="77777777" w:rsidR="00A0139D" w:rsidRDefault="00A0139D" w:rsidP="00A0139D">
      <w:pPr>
        <w:pStyle w:val="Heading4"/>
      </w:pPr>
      <w:bookmarkStart w:id="1" w:name="_Toc122443213"/>
      <w:bookmarkStart w:id="2" w:name="_Toc114667946"/>
      <w:bookmarkStart w:id="3" w:name="_Toc20204023"/>
      <w:bookmarkStart w:id="4" w:name="_Toc27894709"/>
      <w:bookmarkStart w:id="5" w:name="_Toc36191776"/>
      <w:bookmarkStart w:id="6" w:name="_Toc45192862"/>
      <w:bookmarkStart w:id="7" w:name="_Toc47592494"/>
      <w:bookmarkStart w:id="8" w:name="_Toc51834575"/>
      <w:bookmarkStart w:id="9" w:name="_Toc106193457"/>
      <w:bookmarkStart w:id="10" w:name="_Toc20204069"/>
      <w:bookmarkStart w:id="11" w:name="_Toc27894757"/>
      <w:bookmarkStart w:id="12" w:name="_Toc36191824"/>
      <w:bookmarkStart w:id="13" w:name="_Toc45192913"/>
      <w:bookmarkStart w:id="14" w:name="_Toc47592545"/>
      <w:bookmarkStart w:id="15" w:name="_Toc51834626"/>
      <w:bookmarkStart w:id="16" w:name="_Toc106193512"/>
      <w:bookmarkStart w:id="17" w:name="_Toc20203929"/>
      <w:bookmarkStart w:id="18" w:name="_Toc27894614"/>
      <w:bookmarkStart w:id="19" w:name="_Toc36191681"/>
      <w:bookmarkStart w:id="20" w:name="_Toc45192767"/>
      <w:bookmarkStart w:id="21" w:name="_Toc47592399"/>
      <w:bookmarkStart w:id="22" w:name="_Toc51834480"/>
      <w:bookmarkStart w:id="23" w:name="_Toc75411233"/>
      <w:r>
        <w:t>4.8.1.1a</w:t>
      </w:r>
      <w:r>
        <w:tab/>
        <w:t>Connection Inactive procedure with CN based MT communication handling</w:t>
      </w:r>
      <w:bookmarkEnd w:id="1"/>
    </w:p>
    <w:p w14:paraId="73AD16F8" w14:textId="77777777" w:rsidR="00A0139D" w:rsidRDefault="00A0139D" w:rsidP="00A0139D">
      <w:r>
        <w:t xml:space="preserve">This procedure may be initiated by the serving NG-RAN node when CN based mobile terminating (MT) communication handling is requested for a UE that is configured with </w:t>
      </w:r>
      <w:proofErr w:type="spellStart"/>
      <w:r>
        <w:t>eDRX</w:t>
      </w:r>
      <w:proofErr w:type="spellEnd"/>
      <w:r>
        <w:t xml:space="preserve"> cycle value longer than 10.24 seconds for RRC_INACTIVE state and has at least one PDU session with active user plane as defined in clause 5.31.7 of TS 23.501 [2].</w:t>
      </w:r>
    </w:p>
    <w:p w14:paraId="52571856" w14:textId="001EF153" w:rsidR="00A0139D" w:rsidRDefault="00A0139D" w:rsidP="00A0139D">
      <w:pPr>
        <w:pStyle w:val="TH"/>
        <w:rPr>
          <w:ins w:id="24" w:author="Ericsson_user2" w:date="2022-12-27T11:17:00Z"/>
        </w:rPr>
      </w:pPr>
      <w:del w:id="25" w:author="Ericsson_user2" w:date="2022-12-27T11:17:00Z">
        <w:r w:rsidRPr="00B63399" w:rsidDel="00352BC7">
          <w:object w:dxaOrig="8580" w:dyaOrig="5364" w14:anchorId="29A44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89.35pt" o:ole="">
              <v:imagedata r:id="rId13" o:title=""/>
            </v:shape>
            <o:OLEObject Type="Embed" ProgID="Visio.Drawing.15" ShapeID="_x0000_i1025" DrawAspect="Content" ObjectID="_1735464587" r:id="rId14"/>
          </w:object>
        </w:r>
      </w:del>
    </w:p>
    <w:p w14:paraId="7CC75A04" w14:textId="75A946BD" w:rsidR="00352BC7" w:rsidRDefault="00D95691" w:rsidP="00A0139D">
      <w:pPr>
        <w:pStyle w:val="TH"/>
      </w:pPr>
      <w:ins w:id="26" w:author="Ericsson_user2" w:date="2022-12-27T11:17:00Z">
        <w:r w:rsidRPr="00B63399">
          <w:object w:dxaOrig="8581" w:dyaOrig="5358" w14:anchorId="4F7D7BBE">
            <v:shape id="_x0000_i1029" type="#_x0000_t75" style="width:462pt;height:288.55pt" o:ole="">
              <v:imagedata r:id="rId15" o:title=""/>
            </v:shape>
            <o:OLEObject Type="Embed" ProgID="Visio.Drawing.15" ShapeID="_x0000_i1029" DrawAspect="Content" ObjectID="_1735464588" r:id="rId16"/>
          </w:object>
        </w:r>
      </w:ins>
    </w:p>
    <w:p w14:paraId="724D78FA" w14:textId="77777777" w:rsidR="00A0139D" w:rsidRDefault="00A0139D" w:rsidP="00A0139D">
      <w:pPr>
        <w:pStyle w:val="TF"/>
      </w:pPr>
      <w:r>
        <w:t>Figure 4.8.1.1a-1: NG-RAN initiated Connection Inactive procedure with CN based MT communication handling</w:t>
      </w:r>
    </w:p>
    <w:p w14:paraId="2126F194" w14:textId="77777777" w:rsidR="00A0139D" w:rsidRDefault="00A0139D" w:rsidP="00A0139D">
      <w:pPr>
        <w:pStyle w:val="B1"/>
      </w:pPr>
      <w:r>
        <w:t>0.</w:t>
      </w:r>
      <w:r>
        <w:tab/>
        <w:t xml:space="preserve">The UE is registered in the network with negotiated </w:t>
      </w:r>
      <w:proofErr w:type="spellStart"/>
      <w:r>
        <w:t>eDRX</w:t>
      </w:r>
      <w:proofErr w:type="spellEnd"/>
      <w:r>
        <w:t xml:space="preserve"> parameters for CM-IDLE state and is in CM-CONNECTED with RRC_CONNECTED state. The AMF provides the </w:t>
      </w:r>
      <w:proofErr w:type="spellStart"/>
      <w:r>
        <w:t>eDRX</w:t>
      </w:r>
      <w:proofErr w:type="spellEnd"/>
      <w:r>
        <w:t xml:space="preserve"> cycle value for CM-IDLE state to NG-RAN as part of the RRC Inactive Assistance Information as defined in clause 5.3.3.2.5 of TS 23.501 [2]. The AMF also includes support indication of CN based MT communication handling for UE in CM-CONNECTED with RRC_INACTIVE state.</w:t>
      </w:r>
    </w:p>
    <w:p w14:paraId="7708F775" w14:textId="6CF02317" w:rsidR="002268DB" w:rsidRDefault="00A0139D" w:rsidP="002268DB">
      <w:pPr>
        <w:pStyle w:val="B1"/>
        <w:rPr>
          <w:ins w:id="27" w:author="Ericsson_CQ" w:date="2022-12-27T11:21:00Z"/>
        </w:rPr>
      </w:pPr>
      <w:r>
        <w:lastRenderedPageBreak/>
        <w:t>1.</w:t>
      </w:r>
      <w:r>
        <w:tab/>
        <w:t xml:space="preserve">NG-RAN determines </w:t>
      </w:r>
      <w:proofErr w:type="spellStart"/>
      <w:r>
        <w:t>eDRX</w:t>
      </w:r>
      <w:proofErr w:type="spellEnd"/>
      <w:r>
        <w:t xml:space="preserve"> cycle value for UE in RRC_INACTIVE state and decides to </w:t>
      </w:r>
      <w:del w:id="28" w:author="Ericsson_CQ_154AH" w:date="2023-01-17T12:25:00Z">
        <w:r w:rsidDel="00D95691">
          <w:delText>transit the UE to RRC_INACTIVE state with</w:delText>
        </w:r>
      </w:del>
      <w:ins w:id="29" w:author="Ericsson_CQ_154AH" w:date="2023-01-17T12:25:00Z">
        <w:r w:rsidR="00D95691">
          <w:t>in</w:t>
        </w:r>
      </w:ins>
      <w:ins w:id="30" w:author="Ericsson_CQ_154AH" w:date="2023-01-17T12:26:00Z">
        <w:r w:rsidR="00D95691">
          <w:t>itiate Connection Inactive with</w:t>
        </w:r>
      </w:ins>
      <w:r>
        <w:t xml:space="preserve"> CN based MT communication handling</w:t>
      </w:r>
      <w:ins w:id="31" w:author="Ericsson_CQ" w:date="2022-12-29T10:57:00Z">
        <w:r w:rsidR="00321EEE">
          <w:t xml:space="preserve"> as specified in clause </w:t>
        </w:r>
      </w:ins>
      <w:ins w:id="32" w:author="Ericsson_CQ" w:date="2022-12-29T10:58:00Z">
        <w:r w:rsidR="00CC5776">
          <w:t xml:space="preserve">5.31.7.2.4 </w:t>
        </w:r>
      </w:ins>
      <w:ins w:id="33" w:author="Ericsson_CQ" w:date="2022-12-29T10:57:00Z">
        <w:r w:rsidR="00321EEE">
          <w:t>of TS 23.</w:t>
        </w:r>
        <w:r w:rsidR="00B35DE4">
          <w:t>501 [2]</w:t>
        </w:r>
      </w:ins>
      <w:r>
        <w:t>.</w:t>
      </w:r>
      <w:ins w:id="34" w:author="Ericsson_CQ" w:date="2022-12-27T11:21:00Z">
        <w:r w:rsidR="002268DB">
          <w:t xml:space="preserve"> </w:t>
        </w:r>
      </w:ins>
      <w:ins w:id="35" w:author="Ericsson_CQ" w:date="2022-12-29T10:56:00Z">
        <w:r w:rsidR="00AA01A5">
          <w:t>T</w:t>
        </w:r>
      </w:ins>
      <w:ins w:id="36" w:author="Ericsson_CQ" w:date="2022-12-27T11:21:00Z">
        <w:r w:rsidR="002268DB">
          <w:t>he NG-RAN trigger</w:t>
        </w:r>
      </w:ins>
      <w:ins w:id="37" w:author="Ericsson_CQ" w:date="2022-12-29T11:00:00Z">
        <w:r w:rsidR="00762C15">
          <w:t>s</w:t>
        </w:r>
      </w:ins>
      <w:ins w:id="38" w:author="Ericsson_CQ" w:date="2022-12-27T11:21:00Z">
        <w:r w:rsidR="002268DB">
          <w:t xml:space="preserve"> the request towards CN immediately following step 2 or the NG-RAN </w:t>
        </w:r>
      </w:ins>
      <w:ins w:id="39" w:author="Ericsson_CQ" w:date="2022-12-29T11:00:00Z">
        <w:r w:rsidR="00762C15">
          <w:t xml:space="preserve">can </w:t>
        </w:r>
      </w:ins>
      <w:ins w:id="40" w:author="Ericsson_CQ" w:date="2022-12-27T11:21:00Z">
        <w:r w:rsidR="002268DB">
          <w:t>trigger the request towards CN after connection release towards UE as in step 1a</w:t>
        </w:r>
      </w:ins>
      <w:ins w:id="41" w:author="Ericsson_CQ" w:date="2022-12-29T11:00:00Z">
        <w:r w:rsidR="006804AF">
          <w:t xml:space="preserve"> based on </w:t>
        </w:r>
      </w:ins>
      <w:ins w:id="42" w:author="Ericsson_CQ" w:date="2022-12-29T11:01:00Z">
        <w:r w:rsidR="006804AF">
          <w:t>implementation</w:t>
        </w:r>
      </w:ins>
      <w:ins w:id="43" w:author="Ericsson_CQ" w:date="2022-12-27T11:21:00Z">
        <w:r w:rsidR="002268DB">
          <w:t xml:space="preserve">. </w:t>
        </w:r>
      </w:ins>
    </w:p>
    <w:p w14:paraId="6E0E7DD3" w14:textId="78E50BB3" w:rsidR="00A0139D" w:rsidRDefault="002268DB" w:rsidP="002268DB">
      <w:pPr>
        <w:pStyle w:val="B1"/>
      </w:pPr>
      <w:ins w:id="44" w:author="Ericsson_CQ" w:date="2022-12-27T11:21:00Z">
        <w:r>
          <w:t>1a</w:t>
        </w:r>
        <w:r w:rsidRPr="00B63399">
          <w:t>.</w:t>
        </w:r>
        <w:r>
          <w:tab/>
          <w:t>Optionally th</w:t>
        </w:r>
        <w:r w:rsidRPr="00B63399">
          <w:t xml:space="preserve">e NG-RAN </w:t>
        </w:r>
      </w:ins>
      <w:ins w:id="45" w:author="Ericsson_CQ" w:date="2022-12-27T11:28:00Z">
        <w:r w:rsidR="00E01314">
          <w:t>initiates</w:t>
        </w:r>
      </w:ins>
      <w:ins w:id="46" w:author="Ericsson_CQ" w:date="2022-12-27T11:21:00Z">
        <w:r>
          <w:t xml:space="preserve"> state transition from RRC_CONNECTED to RRC_INACTIVE with RRC</w:t>
        </w:r>
      </w:ins>
      <w:ins w:id="47" w:author="Ericsson_CQ" w:date="2022-12-27T11:29:00Z">
        <w:r w:rsidR="00FD0B19">
          <w:t xml:space="preserve"> </w:t>
        </w:r>
      </w:ins>
      <w:ins w:id="48" w:author="Ericsson_CQ" w:date="2022-12-27T11:21:00Z">
        <w:r>
          <w:t xml:space="preserve">configuring </w:t>
        </w:r>
        <w:proofErr w:type="spellStart"/>
        <w:r>
          <w:t>eDRX</w:t>
        </w:r>
        <w:proofErr w:type="spellEnd"/>
        <w:r>
          <w:t xml:space="preserve"> value as specified in TS 38.300 [9]. The</w:t>
        </w:r>
      </w:ins>
      <w:ins w:id="49" w:author="Ericsson_CQ" w:date="2023-01-09T09:47:00Z">
        <w:r w:rsidR="007D38CA">
          <w:t>n</w:t>
        </w:r>
      </w:ins>
      <w:ins w:id="50" w:author="Ericsson_CQ" w:date="2022-12-27T11:21:00Z">
        <w:r>
          <w:t xml:space="preserve"> </w:t>
        </w:r>
      </w:ins>
      <w:ins w:id="51" w:author="Ericsson_CQ" w:date="2023-01-09T09:47:00Z">
        <w:r w:rsidR="007D38CA">
          <w:t xml:space="preserve">then </w:t>
        </w:r>
      </w:ins>
      <w:ins w:id="52" w:author="Ericsson_CQ" w:date="2022-12-27T11:21:00Z">
        <w:r>
          <w:t>NG-RAN initiate</w:t>
        </w:r>
      </w:ins>
      <w:ins w:id="53" w:author="Ericsson_CQ" w:date="2023-01-09T09:46:00Z">
        <w:r w:rsidR="00406EE2">
          <w:t>s</w:t>
        </w:r>
      </w:ins>
      <w:ins w:id="54" w:author="Ericsson_CQ" w:date="2022-12-27T11:21:00Z">
        <w:r>
          <w:t xml:space="preserve"> the request towards CN in step 2 based on other triggers (</w:t>
        </w:r>
        <w:proofErr w:type="gramStart"/>
        <w:r>
          <w:t>e.g.</w:t>
        </w:r>
        <w:proofErr w:type="gramEnd"/>
        <w:r>
          <w:t xml:space="preserve"> when first downlink data packet arrived in NG-RAN) with the risk of </w:t>
        </w:r>
      </w:ins>
      <w:ins w:id="55" w:author="Ericsson_CQ" w:date="2022-12-29T11:05:00Z">
        <w:r w:rsidR="00D160ED">
          <w:t xml:space="preserve">such </w:t>
        </w:r>
      </w:ins>
      <w:ins w:id="56" w:author="Ericsson_CQ" w:date="2022-12-27T11:21:00Z">
        <w:r>
          <w:t xml:space="preserve">late </w:t>
        </w:r>
      </w:ins>
      <w:ins w:id="57" w:author="Ericsson_CQ" w:date="2022-12-29T11:05:00Z">
        <w:r w:rsidR="00D160ED">
          <w:t xml:space="preserve">request towards CN </w:t>
        </w:r>
      </w:ins>
      <w:ins w:id="58" w:author="Ericsson_CQ" w:date="2022-12-27T11:21:00Z">
        <w:r>
          <w:t>stated in cause 5.31.7.2.1 of TS 23.501[2].</w:t>
        </w:r>
      </w:ins>
      <w:ins w:id="59" w:author="Ericsson_CQ" w:date="2023-01-09T09:46:00Z">
        <w:r w:rsidR="00406EE2" w:rsidRPr="00406EE2">
          <w:t xml:space="preserve"> </w:t>
        </w:r>
        <w:r w:rsidR="00406EE2">
          <w:t>If the NG-RAN receives DL NAS message and UE is not reachable, the NG-RAN shall indicate to AMF with NAS non-delivery first and initiate the request towards the AMF as in step 2.</w:t>
        </w:r>
      </w:ins>
    </w:p>
    <w:p w14:paraId="3CFDF74C" w14:textId="77777777" w:rsidR="00A0139D" w:rsidRDefault="00A0139D" w:rsidP="00A0139D">
      <w:pPr>
        <w:pStyle w:val="B1"/>
      </w:pPr>
      <w:r>
        <w:t>2.</w:t>
      </w:r>
      <w:r>
        <w:tab/>
        <w:t xml:space="preserve">The NG-RAN sends N2 message to AMF indicating the UE is transitioning to RRC_INACTIVE state and the CN handles MT communication. The NG-RAN also provides the </w:t>
      </w:r>
      <w:proofErr w:type="spellStart"/>
      <w:r>
        <w:t>eDRX</w:t>
      </w:r>
      <w:proofErr w:type="spellEnd"/>
      <w:r>
        <w:t xml:space="preserve"> cycle value for RRC_INACTIVE to AMF.</w:t>
      </w:r>
    </w:p>
    <w:p w14:paraId="7604EAF5" w14:textId="1E4A4354" w:rsidR="00A0139D" w:rsidRDefault="00A0139D" w:rsidP="00A0139D">
      <w:pPr>
        <w:pStyle w:val="EditorsNote"/>
      </w:pPr>
      <w:r>
        <w:t>Editor's note:</w:t>
      </w:r>
      <w:r>
        <w:tab/>
        <w:t>Whether the N2 message to be used is a new message or an existing message</w:t>
      </w:r>
      <w:del w:id="60" w:author="Ericsson_CQ" w:date="2022-12-27T11:22:00Z">
        <w:r w:rsidDel="002268DB">
          <w:delText>, e.g. N2 notification,</w:delText>
        </w:r>
      </w:del>
      <w:r>
        <w:t xml:space="preserve"> needs coordination with RAN WG</w:t>
      </w:r>
      <w:del w:id="61" w:author="Ericsson_CQ" w:date="2022-12-27T11:22:00Z">
        <w:r w:rsidDel="002268DB">
          <w:delText xml:space="preserve"> considering also if it's NGAP class 1 or class 2 procedure</w:delText>
        </w:r>
      </w:del>
      <w:r>
        <w:t>.</w:t>
      </w:r>
    </w:p>
    <w:p w14:paraId="35B6BCBB" w14:textId="11A369F7" w:rsidR="00A0139D" w:rsidRDefault="00A0139D" w:rsidP="00A0139D">
      <w:pPr>
        <w:pStyle w:val="B1"/>
      </w:pPr>
      <w:r>
        <w:t>3.</w:t>
      </w:r>
      <w:r>
        <w:tab/>
        <w:t xml:space="preserve">For each of the PDU sessions with user plane resources have been activated, the AMF invokes </w:t>
      </w:r>
      <w:proofErr w:type="spellStart"/>
      <w:r>
        <w:t>Nsmf_PDUSession_UpdateSMContext</w:t>
      </w:r>
      <w:proofErr w:type="spellEnd"/>
      <w:r>
        <w:t xml:space="preserve"> Request (PDU Session ID, Cause, Operation type, User Location Information, Age of Location Information, N2 SM Information (Secondary RAT usage data)</w:t>
      </w:r>
      <w:ins w:id="62" w:author="Ericsson_CQ" w:date="2022-12-27T11:23:00Z">
        <w:r w:rsidR="002268DB">
          <w:t>, CN based MT handling indication</w:t>
        </w:r>
      </w:ins>
      <w:r>
        <w:t>) towards SMF. The Operation Type is set to a value that indicates to stop user plane DL data transmissions towards the UE and enable data buffering. The SMF starts data buffering for MT data if the data buffering is handled in SMF.</w:t>
      </w:r>
    </w:p>
    <w:p w14:paraId="3E7311FF" w14:textId="6250D7F3" w:rsidR="00A0139D" w:rsidDel="002268DB" w:rsidRDefault="00A0139D" w:rsidP="00A0139D">
      <w:pPr>
        <w:pStyle w:val="EditorsNote"/>
        <w:rPr>
          <w:del w:id="63" w:author="Ericsson_CQ" w:date="2022-12-27T11:23:00Z"/>
        </w:rPr>
      </w:pPr>
      <w:del w:id="64" w:author="Ericsson_CQ" w:date="2022-12-27T11:23:00Z">
        <w:r w:rsidDel="002268DB">
          <w:delText>Editor's note:</w:delText>
        </w:r>
        <w:r w:rsidDel="002268DB">
          <w:tab/>
          <w:delText>Whether an existing Operation Type is used, e.g. "UP Suspend", or another value is used needs coordination with CT WGs.</w:delText>
        </w:r>
      </w:del>
    </w:p>
    <w:p w14:paraId="5F864917" w14:textId="77777777" w:rsidR="00A0139D" w:rsidRDefault="00A0139D" w:rsidP="00A0139D">
      <w:pPr>
        <w:pStyle w:val="B1"/>
      </w:pPr>
      <w:r>
        <w:t>4.</w:t>
      </w:r>
      <w:r>
        <w:tab/>
        <w:t>If data buffering is handled in the UPF, the SMF updates the UPF with proper rules for MT data handling.</w:t>
      </w:r>
    </w:p>
    <w:p w14:paraId="3DAECEF2" w14:textId="77777777" w:rsidR="00A0139D" w:rsidRDefault="00A0139D" w:rsidP="00A0139D">
      <w:pPr>
        <w:pStyle w:val="B1"/>
      </w:pPr>
      <w:r>
        <w:t>5.</w:t>
      </w:r>
      <w:r>
        <w:tab/>
        <w:t xml:space="preserve">The SMF sends the </w:t>
      </w:r>
      <w:proofErr w:type="spellStart"/>
      <w:r>
        <w:t>Nsmf_PDUSession_UpdateSMContext</w:t>
      </w:r>
      <w:proofErr w:type="spellEnd"/>
      <w:r>
        <w:t xml:space="preserve"> response.</w:t>
      </w:r>
    </w:p>
    <w:p w14:paraId="764600B6" w14:textId="77777777" w:rsidR="00A0139D" w:rsidRDefault="00A0139D" w:rsidP="00A0139D">
      <w:pPr>
        <w:pStyle w:val="B1"/>
      </w:pPr>
      <w:r>
        <w:t>6.</w:t>
      </w:r>
      <w:r>
        <w:tab/>
        <w:t>The AMF sends N2 response to NG-RAN acknowledging the indication and the AMF considers the UE is in CM-CONNECTED with RRC_INACTIVE state.</w:t>
      </w:r>
    </w:p>
    <w:p w14:paraId="103550F5" w14:textId="471C009E" w:rsidR="002B126B" w:rsidRDefault="00A0139D" w:rsidP="00A0139D">
      <w:pPr>
        <w:pStyle w:val="B1"/>
        <w:rPr>
          <w:ins w:id="65" w:author="Ericsson_CQ" w:date="2022-12-27T11:25:00Z"/>
        </w:rPr>
      </w:pPr>
      <w:r>
        <w:t>7.</w:t>
      </w:r>
      <w:r>
        <w:tab/>
      </w:r>
      <w:ins w:id="66" w:author="Ericsson_CQ" w:date="2022-12-27T11:25:00Z">
        <w:r w:rsidR="002268DB">
          <w:t xml:space="preserve">If the UE connection is not released as </w:t>
        </w:r>
      </w:ins>
      <w:ins w:id="67" w:author="Ericsson_CQ" w:date="2022-12-27T11:30:00Z">
        <w:r w:rsidR="00787CD7">
          <w:t>specified</w:t>
        </w:r>
      </w:ins>
      <w:ins w:id="68" w:author="Ericsson_CQ" w:date="2022-12-27T11:25:00Z">
        <w:r w:rsidR="002268DB">
          <w:t xml:space="preserve"> in step 1a, the </w:t>
        </w:r>
      </w:ins>
      <w:r>
        <w:t xml:space="preserve">NG-RAN initiates state transition from RRC_CONNECTED to RRC_INACTIVE with RRC configuring </w:t>
      </w:r>
      <w:proofErr w:type="spellStart"/>
      <w:r>
        <w:t>eDRX</w:t>
      </w:r>
      <w:proofErr w:type="spellEnd"/>
      <w:r>
        <w:t xml:space="preserve"> cycle value as specified in TS 38.300 [9].</w:t>
      </w:r>
    </w:p>
    <w:p w14:paraId="76964E69" w14:textId="686F8DE2" w:rsidR="00A0139D" w:rsidRDefault="002B126B" w:rsidP="002B126B">
      <w:pPr>
        <w:pStyle w:val="B1"/>
        <w:ind w:firstLine="0"/>
      </w:pPr>
      <w:ins w:id="69" w:author="Ericsson_CQ" w:date="2022-12-27T11:25:00Z">
        <w:r>
          <w:t xml:space="preserve">If the UE connection is already released as specified in step 1a, the procedure ends (NG-RAN may trigger paging, </w:t>
        </w:r>
        <w:proofErr w:type="gramStart"/>
        <w:r>
          <w:t>e.g.</w:t>
        </w:r>
        <w:proofErr w:type="gramEnd"/>
        <w:r>
          <w:t xml:space="preserve"> based on the stored downlink data packet as exampled in step 1, when UE is considered reachable).</w:t>
        </w:r>
      </w:ins>
    </w:p>
    <w:p w14:paraId="7F4AFB91" w14:textId="0FB8C48E" w:rsidR="00A0139D" w:rsidRDefault="00A0139D" w:rsidP="00A0139D">
      <w:pPr>
        <w:pStyle w:val="EditorsNote"/>
      </w:pPr>
      <w:del w:id="70" w:author="Ericsson_CQ" w:date="2022-12-27T11:24:00Z">
        <w:r w:rsidDel="002268DB">
          <w:delText>Editor's note:</w:delText>
        </w:r>
        <w:r w:rsidDel="002268DB">
          <w:tab/>
          <w:delText>It is FFS on the handling of NG-RAN indication after entering RRC_INACTIVE.</w:delText>
        </w:r>
      </w:del>
    </w:p>
    <w:p w14:paraId="0E3530F8" w14:textId="77777777" w:rsidR="00A0139D" w:rsidRDefault="00A0139D" w:rsidP="00CE2233">
      <w:pPr>
        <w:pStyle w:val="Heading4"/>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8B4B78A" w14:textId="0FB4C8C8" w:rsidR="008A37AB" w:rsidRDefault="008A37AB" w:rsidP="008A37A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9FCC1A2" w14:textId="77777777" w:rsidR="001420EB" w:rsidRPr="00140E21" w:rsidRDefault="001420EB" w:rsidP="001420EB">
      <w:pPr>
        <w:pStyle w:val="Heading5"/>
        <w:rPr>
          <w:lang w:eastAsia="zh-CN"/>
        </w:rPr>
      </w:pPr>
      <w:bookmarkStart w:id="71" w:name="_Toc122444056"/>
      <w:bookmarkStart w:id="72" w:name="_Toc27895343"/>
      <w:bookmarkStart w:id="73" w:name="_Toc36192446"/>
      <w:bookmarkStart w:id="74" w:name="_Toc45193549"/>
      <w:bookmarkStart w:id="75" w:name="_Toc47593181"/>
      <w:bookmarkStart w:id="76" w:name="_Toc51835268"/>
      <w:bookmarkStart w:id="77" w:name="_Toc114668766"/>
      <w:r w:rsidRPr="00140E21">
        <w:rPr>
          <w:lang w:eastAsia="zh-CN"/>
        </w:rPr>
        <w:t>5.2.8.2.6</w:t>
      </w:r>
      <w:r w:rsidRPr="00140E21">
        <w:rPr>
          <w:lang w:eastAsia="zh-CN"/>
        </w:rPr>
        <w:tab/>
      </w:r>
      <w:proofErr w:type="spellStart"/>
      <w:r w:rsidRPr="00140E21">
        <w:rPr>
          <w:lang w:eastAsia="zh-CN"/>
        </w:rPr>
        <w:t>Nsmf_PDUSession_UpdateSMContext</w:t>
      </w:r>
      <w:proofErr w:type="spellEnd"/>
      <w:r w:rsidRPr="00140E21">
        <w:rPr>
          <w:lang w:eastAsia="zh-CN"/>
        </w:rPr>
        <w:t xml:space="preserve"> service operation</w:t>
      </w:r>
      <w:bookmarkEnd w:id="71"/>
    </w:p>
    <w:p w14:paraId="609D373F" w14:textId="77777777" w:rsidR="001420EB" w:rsidRPr="00140E21" w:rsidRDefault="001420EB" w:rsidP="001420EB">
      <w:r w:rsidRPr="00140E21">
        <w:rPr>
          <w:b/>
        </w:rPr>
        <w:t>Service operation name:</w:t>
      </w:r>
      <w:r w:rsidRPr="00140E21">
        <w:t xml:space="preserve"> </w:t>
      </w:r>
      <w:proofErr w:type="spellStart"/>
      <w:r w:rsidRPr="00140E21">
        <w:t>Nsmf_PDUSession_UpdateSMContext</w:t>
      </w:r>
      <w:proofErr w:type="spellEnd"/>
      <w:r w:rsidRPr="00140E21">
        <w:t>.</w:t>
      </w:r>
    </w:p>
    <w:p w14:paraId="0A5D4C19" w14:textId="77777777" w:rsidR="001420EB" w:rsidRPr="00140E21" w:rsidRDefault="001420EB" w:rsidP="001420EB">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w:t>
      </w:r>
      <w:proofErr w:type="gramStart"/>
      <w:r w:rsidRPr="00140E21">
        <w:t>e.g.</w:t>
      </w:r>
      <w:proofErr w:type="gramEnd"/>
      <w:r w:rsidRPr="00140E21">
        <w:t xml:space="preserve"> by UPF controlled by old I-SMF and UPF controlled by new I-SMF).</w:t>
      </w:r>
    </w:p>
    <w:p w14:paraId="383D1740" w14:textId="77777777" w:rsidR="001420EB" w:rsidRPr="00140E21" w:rsidRDefault="001420EB" w:rsidP="001420EB">
      <w:r w:rsidRPr="00140E21">
        <w:rPr>
          <w:b/>
        </w:rPr>
        <w:t>Input, Required:</w:t>
      </w:r>
      <w:r w:rsidRPr="00140E21">
        <w:t xml:space="preserve"> SM Context ID</w:t>
      </w:r>
      <w:r w:rsidRPr="00140E21">
        <w:rPr>
          <w:lang w:eastAsia="zh-CN"/>
        </w:rPr>
        <w:t>.</w:t>
      </w:r>
    </w:p>
    <w:p w14:paraId="1AB1C69F" w14:textId="5454011F" w:rsidR="001420EB" w:rsidRPr="00140E21" w:rsidRDefault="001420EB" w:rsidP="001420EB">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xml:space="preserve">, H-SMF identifier/address, EBI(s) to be revoked, PDU Session(s) to be re-activated, Direct Forwarding Flag, ARP list, </w:t>
      </w:r>
      <w:r w:rsidRPr="00140E21">
        <w:rPr>
          <w:lang w:eastAsia="zh-CN"/>
        </w:rPr>
        <w:lastRenderedPageBreak/>
        <w:t>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N9 forwarding tunnel to support the EAS session continuity required, target UL CL tunnel info for N9 forwarding tunnel to support the EAS session continuity, value of the timer to detect the end of activity on the N9 forwarding tunnel to support the EAS session continuity</w:t>
      </w:r>
      <w:ins w:id="78" w:author="Ericsson_CQ" w:date="2022-12-27T11:26:00Z">
        <w:r w:rsidR="00774D75">
          <w:rPr>
            <w:lang w:eastAsia="zh-CN"/>
          </w:rPr>
          <w:t>, CN based MT handling indication</w:t>
        </w:r>
      </w:ins>
      <w:r>
        <w:rPr>
          <w:lang w:eastAsia="zh-CN"/>
        </w:rPr>
        <w:t>.</w:t>
      </w:r>
    </w:p>
    <w:p w14:paraId="311D8978" w14:textId="77777777" w:rsidR="001420EB" w:rsidRPr="00140E21" w:rsidRDefault="001420EB" w:rsidP="001420EB">
      <w:pPr>
        <w:rPr>
          <w:lang w:eastAsia="zh-CN"/>
        </w:rPr>
      </w:pPr>
      <w:r w:rsidRPr="00140E21">
        <w:rPr>
          <w:b/>
        </w:rPr>
        <w:t xml:space="preserve">Output, Required: </w:t>
      </w:r>
      <w:r w:rsidRPr="00140E21">
        <w:t>Result Indication.</w:t>
      </w:r>
    </w:p>
    <w:p w14:paraId="552F93EA" w14:textId="77777777" w:rsidR="001420EB" w:rsidRPr="00140E21" w:rsidRDefault="001420EB" w:rsidP="001420EB">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w:t>
      </w:r>
      <w:proofErr w:type="gramStart"/>
      <w:r w:rsidRPr="00140E21">
        <w:t>e.g.</w:t>
      </w:r>
      <w:proofErr w:type="gramEnd"/>
      <w:r w:rsidRPr="00140E21">
        <w:t xml:space="preserve">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w:t>
      </w:r>
    </w:p>
    <w:p w14:paraId="1D4A5140" w14:textId="77777777" w:rsidR="001420EB" w:rsidRPr="00140E21" w:rsidRDefault="001420EB" w:rsidP="001420EB">
      <w:r w:rsidRPr="00140E21">
        <w:t>See clause 4.3.3.2 and clause 4.3.3.3 for an example usage of this service operation.</w:t>
      </w:r>
    </w:p>
    <w:p w14:paraId="471BC48A" w14:textId="77777777" w:rsidR="001420EB" w:rsidRPr="00140E21" w:rsidRDefault="001420EB" w:rsidP="001420EB">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0F4FB621" w14:textId="77777777" w:rsidR="001420EB" w:rsidRPr="00140E21" w:rsidRDefault="001420EB" w:rsidP="001420EB">
      <w:r w:rsidRPr="00140E21">
        <w:t>For the use of the "</w:t>
      </w:r>
      <w:r w:rsidRPr="00140E21">
        <w:rPr>
          <w:lang w:eastAsia="zh-CN"/>
        </w:rPr>
        <w:t>EBI(s) to be revoked" information, see clause </w:t>
      </w:r>
      <w:r w:rsidRPr="00140E21">
        <w:t>4.11.</w:t>
      </w:r>
      <w:r w:rsidRPr="00140E21">
        <w:rPr>
          <w:lang w:eastAsia="zh-CN"/>
        </w:rPr>
        <w:t>1.4.1.</w:t>
      </w:r>
    </w:p>
    <w:p w14:paraId="000ADB38" w14:textId="77777777" w:rsidR="001420EB" w:rsidRPr="00140E21" w:rsidRDefault="001420EB" w:rsidP="001420EB">
      <w:pPr>
        <w:rPr>
          <w:lang w:eastAsia="zh-CN"/>
        </w:rPr>
      </w:pPr>
      <w:r w:rsidRPr="00140E21">
        <w:rPr>
          <w:lang w:eastAsia="zh-CN"/>
        </w:rPr>
        <w:t>For the use of the "Direct Forwarding Flag", see clause 4.11.1.2.2.2.</w:t>
      </w:r>
    </w:p>
    <w:p w14:paraId="3B88B4E8" w14:textId="77777777" w:rsidR="001420EB" w:rsidRPr="00140E21" w:rsidRDefault="001420EB" w:rsidP="001420EB">
      <w:pPr>
        <w:rPr>
          <w:lang w:eastAsia="zh-CN"/>
        </w:rPr>
      </w:pPr>
      <w:r w:rsidRPr="00140E21">
        <w:rPr>
          <w:lang w:eastAsia="zh-CN"/>
        </w:rPr>
        <w:t>For the use of the "Indication of Access Type can be changed", see clause 4.2.3.2.</w:t>
      </w:r>
    </w:p>
    <w:p w14:paraId="0690FFA7" w14:textId="77777777" w:rsidR="001420EB" w:rsidRPr="00140E21" w:rsidRDefault="001420EB" w:rsidP="001420EB">
      <w:pPr>
        <w:rPr>
          <w:lang w:eastAsia="zh-CN"/>
        </w:rPr>
      </w:pPr>
      <w:r w:rsidRPr="00140E21">
        <w:rPr>
          <w:lang w:eastAsia="zh-CN"/>
        </w:rPr>
        <w:t>For the use of "release indication and release cause", see clause 4.3.4.2.</w:t>
      </w:r>
    </w:p>
    <w:p w14:paraId="03AC62D8" w14:textId="77777777" w:rsidR="001420EB" w:rsidRPr="00140E21" w:rsidRDefault="001420EB" w:rsidP="001420EB">
      <w:pPr>
        <w:rPr>
          <w:lang w:eastAsia="zh-CN"/>
        </w:rPr>
      </w:pPr>
      <w:r w:rsidRPr="00140E21">
        <w:rPr>
          <w:lang w:eastAsia="zh-CN"/>
        </w:rPr>
        <w:t>For the use of the "forwarding tunnel information", see clause 4.23.4.3.</w:t>
      </w:r>
    </w:p>
    <w:p w14:paraId="07589C4A" w14:textId="77777777" w:rsidR="001420EB" w:rsidRPr="00140E21" w:rsidRDefault="001420EB" w:rsidP="001420EB">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6D706F9D" w14:textId="77777777" w:rsidR="001420EB" w:rsidRPr="00140E21" w:rsidRDefault="001420EB" w:rsidP="001420EB">
      <w:r w:rsidRPr="00140E21">
        <w:t>If the consumer NF is AMF and Inter-system mobility happens, the SMF sends allocated EBI information to AMF.</w:t>
      </w:r>
    </w:p>
    <w:p w14:paraId="0D76C4BD" w14:textId="77777777" w:rsidR="001420EB" w:rsidRPr="00140E21" w:rsidRDefault="001420EB" w:rsidP="001420EB">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20662CF3" w14:textId="77777777" w:rsidR="001420EB" w:rsidRPr="00140E21" w:rsidRDefault="001420EB" w:rsidP="001420EB">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0AD73927" w14:textId="77777777" w:rsidR="001420EB" w:rsidRPr="00140E21" w:rsidRDefault="001420EB" w:rsidP="001420EB">
      <w:pPr>
        <w:rPr>
          <w:rFonts w:eastAsia="MS Mincho"/>
        </w:rPr>
      </w:pPr>
      <w:r w:rsidRPr="00140E21">
        <w:rPr>
          <w:rFonts w:eastAsia="MS Mincho"/>
        </w:rPr>
        <w:t>If consumer NF is AMF and SMF includes N2 SM information in the Output, the SMF indicates type of N2 SM information.</w:t>
      </w:r>
    </w:p>
    <w:p w14:paraId="7DB83C98" w14:textId="77777777" w:rsidR="001420EB" w:rsidRPr="00140E21" w:rsidRDefault="001420EB" w:rsidP="001420EB">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FF99299" w14:textId="77777777" w:rsidR="001420EB" w:rsidRPr="00140E21" w:rsidRDefault="001420EB" w:rsidP="001420EB">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479C954" w14:textId="77777777" w:rsidR="001420EB" w:rsidRPr="00140E21" w:rsidRDefault="001420EB" w:rsidP="001420EB">
      <w:pPr>
        <w:rPr>
          <w:rFonts w:eastAsia="MS Mincho"/>
        </w:rPr>
      </w:pPr>
      <w:r>
        <w:rPr>
          <w:rFonts w:eastAsia="MS Mincho"/>
        </w:rPr>
        <w:t>See clauses 4.22.6.3, 4.22.9 and 4.22.10.2 for detailed usage of this service operation for ATSSS.</w:t>
      </w:r>
    </w:p>
    <w:p w14:paraId="19E2B9C0" w14:textId="77777777" w:rsidR="001420EB" w:rsidRDefault="001420EB" w:rsidP="008A37AB">
      <w:pPr>
        <w:pStyle w:val="Heading5"/>
        <w:rPr>
          <w:lang w:eastAsia="zh-CN"/>
        </w:rPr>
      </w:pPr>
    </w:p>
    <w:bookmarkEnd w:id="72"/>
    <w:bookmarkEnd w:id="73"/>
    <w:bookmarkEnd w:id="74"/>
    <w:bookmarkEnd w:id="75"/>
    <w:bookmarkEnd w:id="76"/>
    <w:bookmarkEnd w:id="77"/>
    <w:p w14:paraId="5F95E78B" w14:textId="40D13343" w:rsidR="00CE2233" w:rsidRPr="00375C55" w:rsidRDefault="00CE2233" w:rsidP="00CE223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05BB0A28" w14:textId="3C522C59" w:rsidR="005E5EAB" w:rsidRPr="00375C55" w:rsidRDefault="005E5EAB" w:rsidP="00CE2233">
      <w:pPr>
        <w:rPr>
          <w:color w:val="FF0000"/>
          <w:sz w:val="28"/>
          <w:szCs w:val="28"/>
        </w:rPr>
      </w:pPr>
    </w:p>
    <w:sectPr w:rsidR="005E5EAB" w:rsidRPr="00375C5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D924C" w14:textId="77777777" w:rsidR="00E34EE8" w:rsidRDefault="00E34EE8">
      <w:r>
        <w:separator/>
      </w:r>
    </w:p>
  </w:endnote>
  <w:endnote w:type="continuationSeparator" w:id="0">
    <w:p w14:paraId="6E1DFFE0" w14:textId="77777777" w:rsidR="00E34EE8" w:rsidRDefault="00E34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24740" w14:textId="77777777" w:rsidR="00E34EE8" w:rsidRDefault="00E34EE8">
      <w:r>
        <w:separator/>
      </w:r>
    </w:p>
  </w:footnote>
  <w:footnote w:type="continuationSeparator" w:id="0">
    <w:p w14:paraId="52A4C463" w14:textId="77777777" w:rsidR="00E34EE8" w:rsidRDefault="00E34E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2">
    <w15:presenceInfo w15:providerId="None" w15:userId="Ericsson_user2"/>
  </w15:person>
  <w15:person w15:author="Ericsson_CQ">
    <w15:presenceInfo w15:providerId="None" w15:userId="Ericsson_CQ"/>
  </w15:person>
  <w15:person w15:author="Ericsson_CQ_154AH">
    <w15:presenceInfo w15:providerId="None" w15:userId="Ericsson_CQ_154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F30"/>
    <w:rsid w:val="0000359B"/>
    <w:rsid w:val="000074B1"/>
    <w:rsid w:val="00007C9F"/>
    <w:rsid w:val="00013DAB"/>
    <w:rsid w:val="0001541F"/>
    <w:rsid w:val="00022397"/>
    <w:rsid w:val="000229D6"/>
    <w:rsid w:val="00022E4A"/>
    <w:rsid w:val="000235B7"/>
    <w:rsid w:val="0002519B"/>
    <w:rsid w:val="000258A8"/>
    <w:rsid w:val="00027251"/>
    <w:rsid w:val="000277C4"/>
    <w:rsid w:val="00031EC7"/>
    <w:rsid w:val="00032FD3"/>
    <w:rsid w:val="000347B4"/>
    <w:rsid w:val="000377A1"/>
    <w:rsid w:val="000406DA"/>
    <w:rsid w:val="0004096B"/>
    <w:rsid w:val="0004206D"/>
    <w:rsid w:val="00043CB8"/>
    <w:rsid w:val="00043D2D"/>
    <w:rsid w:val="0004506A"/>
    <w:rsid w:val="000457F3"/>
    <w:rsid w:val="000463D9"/>
    <w:rsid w:val="00051406"/>
    <w:rsid w:val="0005321A"/>
    <w:rsid w:val="00053D4E"/>
    <w:rsid w:val="00062A43"/>
    <w:rsid w:val="00067A0B"/>
    <w:rsid w:val="0007081D"/>
    <w:rsid w:val="000745F8"/>
    <w:rsid w:val="00074A0C"/>
    <w:rsid w:val="00074A66"/>
    <w:rsid w:val="00074F53"/>
    <w:rsid w:val="000751FA"/>
    <w:rsid w:val="000778D9"/>
    <w:rsid w:val="00080C84"/>
    <w:rsid w:val="00081B32"/>
    <w:rsid w:val="000820A6"/>
    <w:rsid w:val="000826BE"/>
    <w:rsid w:val="0008276B"/>
    <w:rsid w:val="0008466C"/>
    <w:rsid w:val="00084A5F"/>
    <w:rsid w:val="0009001E"/>
    <w:rsid w:val="00090042"/>
    <w:rsid w:val="00091845"/>
    <w:rsid w:val="00093478"/>
    <w:rsid w:val="0009555B"/>
    <w:rsid w:val="000A0691"/>
    <w:rsid w:val="000A164F"/>
    <w:rsid w:val="000A2015"/>
    <w:rsid w:val="000A24F5"/>
    <w:rsid w:val="000A401C"/>
    <w:rsid w:val="000A4361"/>
    <w:rsid w:val="000A4CF9"/>
    <w:rsid w:val="000A6394"/>
    <w:rsid w:val="000A6B8F"/>
    <w:rsid w:val="000A7D10"/>
    <w:rsid w:val="000B0A14"/>
    <w:rsid w:val="000B1CF0"/>
    <w:rsid w:val="000B1F63"/>
    <w:rsid w:val="000B23F2"/>
    <w:rsid w:val="000B354E"/>
    <w:rsid w:val="000B4304"/>
    <w:rsid w:val="000B7FED"/>
    <w:rsid w:val="000C02F7"/>
    <w:rsid w:val="000C038A"/>
    <w:rsid w:val="000C4DE5"/>
    <w:rsid w:val="000C6598"/>
    <w:rsid w:val="000C66FF"/>
    <w:rsid w:val="000C7E56"/>
    <w:rsid w:val="000D0DEC"/>
    <w:rsid w:val="000D27AB"/>
    <w:rsid w:val="000D44B3"/>
    <w:rsid w:val="000D4EB1"/>
    <w:rsid w:val="000D64F3"/>
    <w:rsid w:val="000D7660"/>
    <w:rsid w:val="000E257A"/>
    <w:rsid w:val="000E521B"/>
    <w:rsid w:val="000E5C0C"/>
    <w:rsid w:val="000E7654"/>
    <w:rsid w:val="000F4B0C"/>
    <w:rsid w:val="000F6AD8"/>
    <w:rsid w:val="000F7990"/>
    <w:rsid w:val="001012D1"/>
    <w:rsid w:val="00105176"/>
    <w:rsid w:val="001053A7"/>
    <w:rsid w:val="0010597F"/>
    <w:rsid w:val="00112405"/>
    <w:rsid w:val="001141E9"/>
    <w:rsid w:val="00117F1E"/>
    <w:rsid w:val="00120CC1"/>
    <w:rsid w:val="0012235C"/>
    <w:rsid w:val="0012679C"/>
    <w:rsid w:val="00127996"/>
    <w:rsid w:val="00130E5D"/>
    <w:rsid w:val="00131AFF"/>
    <w:rsid w:val="00133967"/>
    <w:rsid w:val="001356E2"/>
    <w:rsid w:val="0013604E"/>
    <w:rsid w:val="001420EB"/>
    <w:rsid w:val="001427CE"/>
    <w:rsid w:val="001436A1"/>
    <w:rsid w:val="00145D43"/>
    <w:rsid w:val="001464C1"/>
    <w:rsid w:val="001509E2"/>
    <w:rsid w:val="001524A6"/>
    <w:rsid w:val="00154D91"/>
    <w:rsid w:val="001550A2"/>
    <w:rsid w:val="00155D2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3B2C"/>
    <w:rsid w:val="001E41F3"/>
    <w:rsid w:val="001E7365"/>
    <w:rsid w:val="001E7DE8"/>
    <w:rsid w:val="001F1A88"/>
    <w:rsid w:val="001F22EF"/>
    <w:rsid w:val="001F3D2C"/>
    <w:rsid w:val="001F4123"/>
    <w:rsid w:val="001F6101"/>
    <w:rsid w:val="001F61A5"/>
    <w:rsid w:val="002027E3"/>
    <w:rsid w:val="002076B2"/>
    <w:rsid w:val="00207A48"/>
    <w:rsid w:val="002115AB"/>
    <w:rsid w:val="00211821"/>
    <w:rsid w:val="00216D59"/>
    <w:rsid w:val="0022211D"/>
    <w:rsid w:val="002247CB"/>
    <w:rsid w:val="00225E5E"/>
    <w:rsid w:val="00226537"/>
    <w:rsid w:val="002266A1"/>
    <w:rsid w:val="002268DB"/>
    <w:rsid w:val="00227326"/>
    <w:rsid w:val="00227FA0"/>
    <w:rsid w:val="002304D2"/>
    <w:rsid w:val="00235661"/>
    <w:rsid w:val="00236122"/>
    <w:rsid w:val="00242D96"/>
    <w:rsid w:val="0024358E"/>
    <w:rsid w:val="00243DCA"/>
    <w:rsid w:val="0024405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2109"/>
    <w:rsid w:val="00275D12"/>
    <w:rsid w:val="00277345"/>
    <w:rsid w:val="00277BAA"/>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1ED8"/>
    <w:rsid w:val="002A75EE"/>
    <w:rsid w:val="002B126B"/>
    <w:rsid w:val="002B5741"/>
    <w:rsid w:val="002C13CC"/>
    <w:rsid w:val="002C1CCD"/>
    <w:rsid w:val="002C37C4"/>
    <w:rsid w:val="002C6169"/>
    <w:rsid w:val="002C7ED5"/>
    <w:rsid w:val="002C7F4B"/>
    <w:rsid w:val="002D4E43"/>
    <w:rsid w:val="002D76C2"/>
    <w:rsid w:val="002E472E"/>
    <w:rsid w:val="002E6539"/>
    <w:rsid w:val="002F5034"/>
    <w:rsid w:val="002F63BD"/>
    <w:rsid w:val="002F6C3B"/>
    <w:rsid w:val="00305409"/>
    <w:rsid w:val="00306EDC"/>
    <w:rsid w:val="00307315"/>
    <w:rsid w:val="00307FD6"/>
    <w:rsid w:val="0031084C"/>
    <w:rsid w:val="003111C0"/>
    <w:rsid w:val="003116AF"/>
    <w:rsid w:val="0031197D"/>
    <w:rsid w:val="00316B87"/>
    <w:rsid w:val="00317803"/>
    <w:rsid w:val="00320919"/>
    <w:rsid w:val="00320DFF"/>
    <w:rsid w:val="00320E70"/>
    <w:rsid w:val="0032111F"/>
    <w:rsid w:val="00321495"/>
    <w:rsid w:val="0032155B"/>
    <w:rsid w:val="003216EB"/>
    <w:rsid w:val="00321EEE"/>
    <w:rsid w:val="00323F06"/>
    <w:rsid w:val="00325BBD"/>
    <w:rsid w:val="003263E9"/>
    <w:rsid w:val="00326EC9"/>
    <w:rsid w:val="00336407"/>
    <w:rsid w:val="00340EE9"/>
    <w:rsid w:val="00340FCD"/>
    <w:rsid w:val="00341DAA"/>
    <w:rsid w:val="003504A2"/>
    <w:rsid w:val="003520FA"/>
    <w:rsid w:val="00352869"/>
    <w:rsid w:val="00352BC7"/>
    <w:rsid w:val="003576F1"/>
    <w:rsid w:val="00357E58"/>
    <w:rsid w:val="003609EF"/>
    <w:rsid w:val="00361829"/>
    <w:rsid w:val="0036231A"/>
    <w:rsid w:val="003626DE"/>
    <w:rsid w:val="00363128"/>
    <w:rsid w:val="00365C53"/>
    <w:rsid w:val="003677F0"/>
    <w:rsid w:val="00373842"/>
    <w:rsid w:val="00373AD7"/>
    <w:rsid w:val="00374DD4"/>
    <w:rsid w:val="0037653C"/>
    <w:rsid w:val="003765E2"/>
    <w:rsid w:val="00376628"/>
    <w:rsid w:val="0037668B"/>
    <w:rsid w:val="00376C40"/>
    <w:rsid w:val="00382981"/>
    <w:rsid w:val="00382E7D"/>
    <w:rsid w:val="00384C6F"/>
    <w:rsid w:val="00385234"/>
    <w:rsid w:val="003878ED"/>
    <w:rsid w:val="00390924"/>
    <w:rsid w:val="0039479D"/>
    <w:rsid w:val="00394C3A"/>
    <w:rsid w:val="00395C65"/>
    <w:rsid w:val="00395EAD"/>
    <w:rsid w:val="003963FC"/>
    <w:rsid w:val="003973E3"/>
    <w:rsid w:val="003976FB"/>
    <w:rsid w:val="003A183B"/>
    <w:rsid w:val="003A3950"/>
    <w:rsid w:val="003A5AC1"/>
    <w:rsid w:val="003B2C18"/>
    <w:rsid w:val="003B33AF"/>
    <w:rsid w:val="003B372C"/>
    <w:rsid w:val="003B4E96"/>
    <w:rsid w:val="003B53FB"/>
    <w:rsid w:val="003C172A"/>
    <w:rsid w:val="003C2A54"/>
    <w:rsid w:val="003D188E"/>
    <w:rsid w:val="003D32BF"/>
    <w:rsid w:val="003D5C7C"/>
    <w:rsid w:val="003D6A60"/>
    <w:rsid w:val="003D74C3"/>
    <w:rsid w:val="003E1A36"/>
    <w:rsid w:val="003E30AE"/>
    <w:rsid w:val="003E6D53"/>
    <w:rsid w:val="003E7F5A"/>
    <w:rsid w:val="003F0E97"/>
    <w:rsid w:val="003F35B8"/>
    <w:rsid w:val="003F6828"/>
    <w:rsid w:val="003F781E"/>
    <w:rsid w:val="00400582"/>
    <w:rsid w:val="00400B50"/>
    <w:rsid w:val="00401B6F"/>
    <w:rsid w:val="00402418"/>
    <w:rsid w:val="00405179"/>
    <w:rsid w:val="00406EE2"/>
    <w:rsid w:val="00410371"/>
    <w:rsid w:val="0041076B"/>
    <w:rsid w:val="00410CD0"/>
    <w:rsid w:val="0041152F"/>
    <w:rsid w:val="0041267F"/>
    <w:rsid w:val="00414F19"/>
    <w:rsid w:val="00415A40"/>
    <w:rsid w:val="0042160F"/>
    <w:rsid w:val="00423D83"/>
    <w:rsid w:val="004242F1"/>
    <w:rsid w:val="00424C26"/>
    <w:rsid w:val="00426217"/>
    <w:rsid w:val="00426AF6"/>
    <w:rsid w:val="0042772F"/>
    <w:rsid w:val="00431BD6"/>
    <w:rsid w:val="004325A7"/>
    <w:rsid w:val="004328E2"/>
    <w:rsid w:val="00435ABD"/>
    <w:rsid w:val="00442061"/>
    <w:rsid w:val="00443780"/>
    <w:rsid w:val="004522EC"/>
    <w:rsid w:val="0045251F"/>
    <w:rsid w:val="00453C42"/>
    <w:rsid w:val="004548AA"/>
    <w:rsid w:val="0045618C"/>
    <w:rsid w:val="0046091D"/>
    <w:rsid w:val="00464054"/>
    <w:rsid w:val="004723B8"/>
    <w:rsid w:val="00474741"/>
    <w:rsid w:val="00475B3B"/>
    <w:rsid w:val="00477CC2"/>
    <w:rsid w:val="00481611"/>
    <w:rsid w:val="00484D3E"/>
    <w:rsid w:val="0048742C"/>
    <w:rsid w:val="00490E13"/>
    <w:rsid w:val="00491A95"/>
    <w:rsid w:val="004932D8"/>
    <w:rsid w:val="00494893"/>
    <w:rsid w:val="004958E5"/>
    <w:rsid w:val="004A3797"/>
    <w:rsid w:val="004A42CE"/>
    <w:rsid w:val="004A46C4"/>
    <w:rsid w:val="004A4A99"/>
    <w:rsid w:val="004A7384"/>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3BB8"/>
    <w:rsid w:val="004E640A"/>
    <w:rsid w:val="004E794B"/>
    <w:rsid w:val="004F01AA"/>
    <w:rsid w:val="004F1912"/>
    <w:rsid w:val="004F3A4B"/>
    <w:rsid w:val="0050546E"/>
    <w:rsid w:val="00506C8A"/>
    <w:rsid w:val="00511B78"/>
    <w:rsid w:val="00513BC7"/>
    <w:rsid w:val="0051580D"/>
    <w:rsid w:val="00515C40"/>
    <w:rsid w:val="005169A2"/>
    <w:rsid w:val="00521D5D"/>
    <w:rsid w:val="00524A91"/>
    <w:rsid w:val="00530742"/>
    <w:rsid w:val="0053195A"/>
    <w:rsid w:val="00532F86"/>
    <w:rsid w:val="005336FA"/>
    <w:rsid w:val="0053410F"/>
    <w:rsid w:val="0053771F"/>
    <w:rsid w:val="00547111"/>
    <w:rsid w:val="00551371"/>
    <w:rsid w:val="00553321"/>
    <w:rsid w:val="00553357"/>
    <w:rsid w:val="00553E64"/>
    <w:rsid w:val="00560217"/>
    <w:rsid w:val="0056171C"/>
    <w:rsid w:val="00567431"/>
    <w:rsid w:val="00571519"/>
    <w:rsid w:val="00572B96"/>
    <w:rsid w:val="00572ED3"/>
    <w:rsid w:val="0057311D"/>
    <w:rsid w:val="00575BDB"/>
    <w:rsid w:val="0057751A"/>
    <w:rsid w:val="0058187A"/>
    <w:rsid w:val="00582AA6"/>
    <w:rsid w:val="00583CF0"/>
    <w:rsid w:val="00584D1B"/>
    <w:rsid w:val="0058720E"/>
    <w:rsid w:val="00590B68"/>
    <w:rsid w:val="00590DE9"/>
    <w:rsid w:val="00592D74"/>
    <w:rsid w:val="00593907"/>
    <w:rsid w:val="00594B3C"/>
    <w:rsid w:val="00595283"/>
    <w:rsid w:val="005953B1"/>
    <w:rsid w:val="005A033E"/>
    <w:rsid w:val="005B3911"/>
    <w:rsid w:val="005B7522"/>
    <w:rsid w:val="005B76DE"/>
    <w:rsid w:val="005C0F83"/>
    <w:rsid w:val="005C2A45"/>
    <w:rsid w:val="005C41C7"/>
    <w:rsid w:val="005C4489"/>
    <w:rsid w:val="005C7E63"/>
    <w:rsid w:val="005D1253"/>
    <w:rsid w:val="005D186A"/>
    <w:rsid w:val="005D35F3"/>
    <w:rsid w:val="005D3D40"/>
    <w:rsid w:val="005D4037"/>
    <w:rsid w:val="005D463C"/>
    <w:rsid w:val="005D465E"/>
    <w:rsid w:val="005D5A63"/>
    <w:rsid w:val="005E0E65"/>
    <w:rsid w:val="005E2C44"/>
    <w:rsid w:val="005E2EBB"/>
    <w:rsid w:val="005E5EAB"/>
    <w:rsid w:val="005E626A"/>
    <w:rsid w:val="005E76C4"/>
    <w:rsid w:val="005F0455"/>
    <w:rsid w:val="005F137B"/>
    <w:rsid w:val="005F54B1"/>
    <w:rsid w:val="005F7CDC"/>
    <w:rsid w:val="00600F3C"/>
    <w:rsid w:val="00602CBA"/>
    <w:rsid w:val="006068D1"/>
    <w:rsid w:val="00611F77"/>
    <w:rsid w:val="00616F92"/>
    <w:rsid w:val="00617898"/>
    <w:rsid w:val="00620EF0"/>
    <w:rsid w:val="00621188"/>
    <w:rsid w:val="00623369"/>
    <w:rsid w:val="006257ED"/>
    <w:rsid w:val="006303D8"/>
    <w:rsid w:val="00630B73"/>
    <w:rsid w:val="00631285"/>
    <w:rsid w:val="00631BDC"/>
    <w:rsid w:val="006331E3"/>
    <w:rsid w:val="00635642"/>
    <w:rsid w:val="00635B07"/>
    <w:rsid w:val="0063674B"/>
    <w:rsid w:val="00641F6B"/>
    <w:rsid w:val="00641FCC"/>
    <w:rsid w:val="00644599"/>
    <w:rsid w:val="006460FF"/>
    <w:rsid w:val="006465DB"/>
    <w:rsid w:val="00647250"/>
    <w:rsid w:val="00652FD8"/>
    <w:rsid w:val="00654F41"/>
    <w:rsid w:val="00656D38"/>
    <w:rsid w:val="0065710D"/>
    <w:rsid w:val="00662251"/>
    <w:rsid w:val="006642CA"/>
    <w:rsid w:val="00664EF1"/>
    <w:rsid w:val="00665C47"/>
    <w:rsid w:val="0066661F"/>
    <w:rsid w:val="0067069E"/>
    <w:rsid w:val="0067105A"/>
    <w:rsid w:val="00671F86"/>
    <w:rsid w:val="006741BF"/>
    <w:rsid w:val="006765AA"/>
    <w:rsid w:val="006770FD"/>
    <w:rsid w:val="006804AF"/>
    <w:rsid w:val="00683F9B"/>
    <w:rsid w:val="00684866"/>
    <w:rsid w:val="0069093C"/>
    <w:rsid w:val="00692610"/>
    <w:rsid w:val="006940FD"/>
    <w:rsid w:val="00695808"/>
    <w:rsid w:val="006A0FC3"/>
    <w:rsid w:val="006A1734"/>
    <w:rsid w:val="006A4620"/>
    <w:rsid w:val="006A5036"/>
    <w:rsid w:val="006A64A1"/>
    <w:rsid w:val="006B08F5"/>
    <w:rsid w:val="006B0F6C"/>
    <w:rsid w:val="006B4419"/>
    <w:rsid w:val="006B46FB"/>
    <w:rsid w:val="006C3CB8"/>
    <w:rsid w:val="006C57F4"/>
    <w:rsid w:val="006C7E54"/>
    <w:rsid w:val="006D0479"/>
    <w:rsid w:val="006D1301"/>
    <w:rsid w:val="006D291B"/>
    <w:rsid w:val="006D296A"/>
    <w:rsid w:val="006D6C98"/>
    <w:rsid w:val="006E21FB"/>
    <w:rsid w:val="006E273F"/>
    <w:rsid w:val="006F27D9"/>
    <w:rsid w:val="006F363F"/>
    <w:rsid w:val="006F3BED"/>
    <w:rsid w:val="006F749C"/>
    <w:rsid w:val="00700818"/>
    <w:rsid w:val="00701C41"/>
    <w:rsid w:val="0070436F"/>
    <w:rsid w:val="00705E84"/>
    <w:rsid w:val="00710221"/>
    <w:rsid w:val="00713ECA"/>
    <w:rsid w:val="00717E07"/>
    <w:rsid w:val="00721820"/>
    <w:rsid w:val="00724DD4"/>
    <w:rsid w:val="00735C1C"/>
    <w:rsid w:val="00736790"/>
    <w:rsid w:val="0074589B"/>
    <w:rsid w:val="00751394"/>
    <w:rsid w:val="0075215F"/>
    <w:rsid w:val="007546A1"/>
    <w:rsid w:val="00755249"/>
    <w:rsid w:val="007558B8"/>
    <w:rsid w:val="00756635"/>
    <w:rsid w:val="00757D45"/>
    <w:rsid w:val="007606E4"/>
    <w:rsid w:val="00762C15"/>
    <w:rsid w:val="007636A7"/>
    <w:rsid w:val="00764385"/>
    <w:rsid w:val="007669D1"/>
    <w:rsid w:val="0076713A"/>
    <w:rsid w:val="00774D75"/>
    <w:rsid w:val="00780223"/>
    <w:rsid w:val="00785159"/>
    <w:rsid w:val="00785EB0"/>
    <w:rsid w:val="0078668B"/>
    <w:rsid w:val="0078719C"/>
    <w:rsid w:val="00787CD7"/>
    <w:rsid w:val="00790325"/>
    <w:rsid w:val="00792342"/>
    <w:rsid w:val="007939F8"/>
    <w:rsid w:val="007949FB"/>
    <w:rsid w:val="00794F8C"/>
    <w:rsid w:val="007962B3"/>
    <w:rsid w:val="007977A8"/>
    <w:rsid w:val="007A2972"/>
    <w:rsid w:val="007A4445"/>
    <w:rsid w:val="007A6B5A"/>
    <w:rsid w:val="007B07E8"/>
    <w:rsid w:val="007B4A57"/>
    <w:rsid w:val="007B512A"/>
    <w:rsid w:val="007B7392"/>
    <w:rsid w:val="007C17A0"/>
    <w:rsid w:val="007C2097"/>
    <w:rsid w:val="007C3ACB"/>
    <w:rsid w:val="007C5C43"/>
    <w:rsid w:val="007D070B"/>
    <w:rsid w:val="007D0F31"/>
    <w:rsid w:val="007D101E"/>
    <w:rsid w:val="007D204C"/>
    <w:rsid w:val="007D2719"/>
    <w:rsid w:val="007D38CA"/>
    <w:rsid w:val="007D4F0D"/>
    <w:rsid w:val="007D6719"/>
    <w:rsid w:val="007D6A07"/>
    <w:rsid w:val="007E0506"/>
    <w:rsid w:val="007E19AB"/>
    <w:rsid w:val="007E2958"/>
    <w:rsid w:val="007E333E"/>
    <w:rsid w:val="007E38D5"/>
    <w:rsid w:val="007E6714"/>
    <w:rsid w:val="007F58E4"/>
    <w:rsid w:val="007F659D"/>
    <w:rsid w:val="007F7259"/>
    <w:rsid w:val="007F76B9"/>
    <w:rsid w:val="007F78F9"/>
    <w:rsid w:val="008003CC"/>
    <w:rsid w:val="00802F8D"/>
    <w:rsid w:val="008039ED"/>
    <w:rsid w:val="008040A8"/>
    <w:rsid w:val="008058B4"/>
    <w:rsid w:val="00810559"/>
    <w:rsid w:val="00812266"/>
    <w:rsid w:val="008143D4"/>
    <w:rsid w:val="00821AE7"/>
    <w:rsid w:val="00825972"/>
    <w:rsid w:val="0082678D"/>
    <w:rsid w:val="008279FA"/>
    <w:rsid w:val="00833F2C"/>
    <w:rsid w:val="00835653"/>
    <w:rsid w:val="00836437"/>
    <w:rsid w:val="00836878"/>
    <w:rsid w:val="00837197"/>
    <w:rsid w:val="008375A8"/>
    <w:rsid w:val="00837F40"/>
    <w:rsid w:val="0084768B"/>
    <w:rsid w:val="008476B6"/>
    <w:rsid w:val="0085530E"/>
    <w:rsid w:val="00860F90"/>
    <w:rsid w:val="00861A1B"/>
    <w:rsid w:val="008626E7"/>
    <w:rsid w:val="008627AC"/>
    <w:rsid w:val="00864878"/>
    <w:rsid w:val="008679CA"/>
    <w:rsid w:val="00870EE7"/>
    <w:rsid w:val="0087393E"/>
    <w:rsid w:val="00875FAD"/>
    <w:rsid w:val="008804AD"/>
    <w:rsid w:val="008809C0"/>
    <w:rsid w:val="008810C9"/>
    <w:rsid w:val="00883757"/>
    <w:rsid w:val="00884435"/>
    <w:rsid w:val="008846A1"/>
    <w:rsid w:val="0088636A"/>
    <w:rsid w:val="008863B9"/>
    <w:rsid w:val="00886DF1"/>
    <w:rsid w:val="00892EB2"/>
    <w:rsid w:val="00892F8D"/>
    <w:rsid w:val="00892F90"/>
    <w:rsid w:val="008965D1"/>
    <w:rsid w:val="008A0761"/>
    <w:rsid w:val="008A3371"/>
    <w:rsid w:val="008A37AB"/>
    <w:rsid w:val="008A45A6"/>
    <w:rsid w:val="008A6C7C"/>
    <w:rsid w:val="008B0D5C"/>
    <w:rsid w:val="008B1F5D"/>
    <w:rsid w:val="008B2AC1"/>
    <w:rsid w:val="008D1A3D"/>
    <w:rsid w:val="008D1D6A"/>
    <w:rsid w:val="008D5569"/>
    <w:rsid w:val="008D72B5"/>
    <w:rsid w:val="008D7CB3"/>
    <w:rsid w:val="008E0324"/>
    <w:rsid w:val="008E185C"/>
    <w:rsid w:val="008E2C72"/>
    <w:rsid w:val="008E41AF"/>
    <w:rsid w:val="008E430A"/>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2CA3"/>
    <w:rsid w:val="00936FC4"/>
    <w:rsid w:val="009402B2"/>
    <w:rsid w:val="00941756"/>
    <w:rsid w:val="00941999"/>
    <w:rsid w:val="00941E1C"/>
    <w:rsid w:val="00941E30"/>
    <w:rsid w:val="0094222E"/>
    <w:rsid w:val="009464F3"/>
    <w:rsid w:val="00946A31"/>
    <w:rsid w:val="009505BF"/>
    <w:rsid w:val="00951F36"/>
    <w:rsid w:val="00954943"/>
    <w:rsid w:val="00962E3D"/>
    <w:rsid w:val="00964C6C"/>
    <w:rsid w:val="009653E7"/>
    <w:rsid w:val="00967806"/>
    <w:rsid w:val="009679A1"/>
    <w:rsid w:val="00971EBA"/>
    <w:rsid w:val="00972C22"/>
    <w:rsid w:val="009777D9"/>
    <w:rsid w:val="00980256"/>
    <w:rsid w:val="00983E7E"/>
    <w:rsid w:val="00985C1A"/>
    <w:rsid w:val="00986075"/>
    <w:rsid w:val="009866CC"/>
    <w:rsid w:val="009919E3"/>
    <w:rsid w:val="00991B88"/>
    <w:rsid w:val="00994B3C"/>
    <w:rsid w:val="00996B8B"/>
    <w:rsid w:val="00996F38"/>
    <w:rsid w:val="0099710E"/>
    <w:rsid w:val="009A0787"/>
    <w:rsid w:val="009A4AC7"/>
    <w:rsid w:val="009A51A4"/>
    <w:rsid w:val="009A52CA"/>
    <w:rsid w:val="009A5753"/>
    <w:rsid w:val="009A579D"/>
    <w:rsid w:val="009A6A78"/>
    <w:rsid w:val="009B005F"/>
    <w:rsid w:val="009B38E8"/>
    <w:rsid w:val="009B3F88"/>
    <w:rsid w:val="009B40B2"/>
    <w:rsid w:val="009B5593"/>
    <w:rsid w:val="009B615B"/>
    <w:rsid w:val="009B717B"/>
    <w:rsid w:val="009C2042"/>
    <w:rsid w:val="009C23E8"/>
    <w:rsid w:val="009C2F3E"/>
    <w:rsid w:val="009C3395"/>
    <w:rsid w:val="009C3CD7"/>
    <w:rsid w:val="009D04E2"/>
    <w:rsid w:val="009D067D"/>
    <w:rsid w:val="009D1BC1"/>
    <w:rsid w:val="009D233E"/>
    <w:rsid w:val="009D2A81"/>
    <w:rsid w:val="009D2F9F"/>
    <w:rsid w:val="009D47DB"/>
    <w:rsid w:val="009D5138"/>
    <w:rsid w:val="009D74FA"/>
    <w:rsid w:val="009D78F7"/>
    <w:rsid w:val="009E1EA8"/>
    <w:rsid w:val="009E238E"/>
    <w:rsid w:val="009E3297"/>
    <w:rsid w:val="009E6FD3"/>
    <w:rsid w:val="009F04EA"/>
    <w:rsid w:val="009F2530"/>
    <w:rsid w:val="009F5F64"/>
    <w:rsid w:val="009F734F"/>
    <w:rsid w:val="009F7D05"/>
    <w:rsid w:val="00A00519"/>
    <w:rsid w:val="00A0139D"/>
    <w:rsid w:val="00A13C40"/>
    <w:rsid w:val="00A13F0C"/>
    <w:rsid w:val="00A17063"/>
    <w:rsid w:val="00A2352F"/>
    <w:rsid w:val="00A246B6"/>
    <w:rsid w:val="00A27675"/>
    <w:rsid w:val="00A32F17"/>
    <w:rsid w:val="00A33A5B"/>
    <w:rsid w:val="00A34451"/>
    <w:rsid w:val="00A439B7"/>
    <w:rsid w:val="00A443A8"/>
    <w:rsid w:val="00A454CF"/>
    <w:rsid w:val="00A47E70"/>
    <w:rsid w:val="00A50CF0"/>
    <w:rsid w:val="00A53A76"/>
    <w:rsid w:val="00A62D82"/>
    <w:rsid w:val="00A652C3"/>
    <w:rsid w:val="00A677C9"/>
    <w:rsid w:val="00A713E6"/>
    <w:rsid w:val="00A72E95"/>
    <w:rsid w:val="00A737DC"/>
    <w:rsid w:val="00A73B0E"/>
    <w:rsid w:val="00A7430D"/>
    <w:rsid w:val="00A7671C"/>
    <w:rsid w:val="00A7748C"/>
    <w:rsid w:val="00A86C3A"/>
    <w:rsid w:val="00A86EF6"/>
    <w:rsid w:val="00A91E7C"/>
    <w:rsid w:val="00A9218A"/>
    <w:rsid w:val="00A92BE0"/>
    <w:rsid w:val="00A95A7B"/>
    <w:rsid w:val="00A9632D"/>
    <w:rsid w:val="00A96534"/>
    <w:rsid w:val="00A97E34"/>
    <w:rsid w:val="00AA01A5"/>
    <w:rsid w:val="00AA06B4"/>
    <w:rsid w:val="00AA2CBC"/>
    <w:rsid w:val="00AC16A4"/>
    <w:rsid w:val="00AC428B"/>
    <w:rsid w:val="00AC4850"/>
    <w:rsid w:val="00AC5820"/>
    <w:rsid w:val="00AC5EDE"/>
    <w:rsid w:val="00AC6573"/>
    <w:rsid w:val="00AC7D1D"/>
    <w:rsid w:val="00AC7DB1"/>
    <w:rsid w:val="00AD0323"/>
    <w:rsid w:val="00AD035A"/>
    <w:rsid w:val="00AD0BEB"/>
    <w:rsid w:val="00AD1CD8"/>
    <w:rsid w:val="00AD3F4D"/>
    <w:rsid w:val="00AD5F29"/>
    <w:rsid w:val="00AE042D"/>
    <w:rsid w:val="00AE16D3"/>
    <w:rsid w:val="00AE44F5"/>
    <w:rsid w:val="00AE4CD8"/>
    <w:rsid w:val="00AE7521"/>
    <w:rsid w:val="00AF1186"/>
    <w:rsid w:val="00AF28C7"/>
    <w:rsid w:val="00AF5850"/>
    <w:rsid w:val="00B02235"/>
    <w:rsid w:val="00B03698"/>
    <w:rsid w:val="00B0524B"/>
    <w:rsid w:val="00B11764"/>
    <w:rsid w:val="00B156D9"/>
    <w:rsid w:val="00B1614C"/>
    <w:rsid w:val="00B172DD"/>
    <w:rsid w:val="00B21EC6"/>
    <w:rsid w:val="00B2237E"/>
    <w:rsid w:val="00B240CF"/>
    <w:rsid w:val="00B24CDE"/>
    <w:rsid w:val="00B2511A"/>
    <w:rsid w:val="00B258BB"/>
    <w:rsid w:val="00B26037"/>
    <w:rsid w:val="00B27FBA"/>
    <w:rsid w:val="00B302B8"/>
    <w:rsid w:val="00B32A45"/>
    <w:rsid w:val="00B33E19"/>
    <w:rsid w:val="00B34D3F"/>
    <w:rsid w:val="00B35DE4"/>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82488"/>
    <w:rsid w:val="00B9218D"/>
    <w:rsid w:val="00B9487F"/>
    <w:rsid w:val="00B94A81"/>
    <w:rsid w:val="00B95FEC"/>
    <w:rsid w:val="00B968C8"/>
    <w:rsid w:val="00B971AD"/>
    <w:rsid w:val="00BA2694"/>
    <w:rsid w:val="00BA28B9"/>
    <w:rsid w:val="00BA3014"/>
    <w:rsid w:val="00BA3EC5"/>
    <w:rsid w:val="00BA51D9"/>
    <w:rsid w:val="00BA7169"/>
    <w:rsid w:val="00BB4042"/>
    <w:rsid w:val="00BB5125"/>
    <w:rsid w:val="00BB5DFC"/>
    <w:rsid w:val="00BB738D"/>
    <w:rsid w:val="00BC3A7A"/>
    <w:rsid w:val="00BC481F"/>
    <w:rsid w:val="00BC56AE"/>
    <w:rsid w:val="00BD1F80"/>
    <w:rsid w:val="00BD279D"/>
    <w:rsid w:val="00BD283E"/>
    <w:rsid w:val="00BD38EE"/>
    <w:rsid w:val="00BD4468"/>
    <w:rsid w:val="00BD5CD8"/>
    <w:rsid w:val="00BD6BB8"/>
    <w:rsid w:val="00BE0B7C"/>
    <w:rsid w:val="00BE3729"/>
    <w:rsid w:val="00BE6D55"/>
    <w:rsid w:val="00BF0858"/>
    <w:rsid w:val="00BF1875"/>
    <w:rsid w:val="00BF1ABE"/>
    <w:rsid w:val="00BF2816"/>
    <w:rsid w:val="00BF6F35"/>
    <w:rsid w:val="00BF7957"/>
    <w:rsid w:val="00C02AA7"/>
    <w:rsid w:val="00C10C33"/>
    <w:rsid w:val="00C1300D"/>
    <w:rsid w:val="00C1536B"/>
    <w:rsid w:val="00C15B38"/>
    <w:rsid w:val="00C16581"/>
    <w:rsid w:val="00C20A0D"/>
    <w:rsid w:val="00C21D0E"/>
    <w:rsid w:val="00C2507D"/>
    <w:rsid w:val="00C33116"/>
    <w:rsid w:val="00C33187"/>
    <w:rsid w:val="00C34F87"/>
    <w:rsid w:val="00C45FE8"/>
    <w:rsid w:val="00C4718B"/>
    <w:rsid w:val="00C52CC7"/>
    <w:rsid w:val="00C53526"/>
    <w:rsid w:val="00C55935"/>
    <w:rsid w:val="00C60AA7"/>
    <w:rsid w:val="00C6316D"/>
    <w:rsid w:val="00C66BA2"/>
    <w:rsid w:val="00C675CA"/>
    <w:rsid w:val="00C705F9"/>
    <w:rsid w:val="00C728A6"/>
    <w:rsid w:val="00C72E1F"/>
    <w:rsid w:val="00C745E3"/>
    <w:rsid w:val="00C75500"/>
    <w:rsid w:val="00C7680B"/>
    <w:rsid w:val="00C8053F"/>
    <w:rsid w:val="00C844DD"/>
    <w:rsid w:val="00C84D13"/>
    <w:rsid w:val="00C85DB9"/>
    <w:rsid w:val="00C85F02"/>
    <w:rsid w:val="00C9213A"/>
    <w:rsid w:val="00C955C3"/>
    <w:rsid w:val="00C95985"/>
    <w:rsid w:val="00C97BB9"/>
    <w:rsid w:val="00CA1A19"/>
    <w:rsid w:val="00CA343E"/>
    <w:rsid w:val="00CA34AF"/>
    <w:rsid w:val="00CA484D"/>
    <w:rsid w:val="00CB36DF"/>
    <w:rsid w:val="00CC0F72"/>
    <w:rsid w:val="00CC30D2"/>
    <w:rsid w:val="00CC3EC7"/>
    <w:rsid w:val="00CC3FEF"/>
    <w:rsid w:val="00CC5026"/>
    <w:rsid w:val="00CC5776"/>
    <w:rsid w:val="00CC68D0"/>
    <w:rsid w:val="00CD082F"/>
    <w:rsid w:val="00CD2CC8"/>
    <w:rsid w:val="00CD3E65"/>
    <w:rsid w:val="00CD44D0"/>
    <w:rsid w:val="00CD4FA9"/>
    <w:rsid w:val="00CD61D8"/>
    <w:rsid w:val="00CD741C"/>
    <w:rsid w:val="00CE2233"/>
    <w:rsid w:val="00CE3A63"/>
    <w:rsid w:val="00CE4A17"/>
    <w:rsid w:val="00CE58DF"/>
    <w:rsid w:val="00CE774D"/>
    <w:rsid w:val="00CE77D6"/>
    <w:rsid w:val="00CF1226"/>
    <w:rsid w:val="00CF39D6"/>
    <w:rsid w:val="00CF5B42"/>
    <w:rsid w:val="00D02AC1"/>
    <w:rsid w:val="00D03F9A"/>
    <w:rsid w:val="00D06D51"/>
    <w:rsid w:val="00D15B20"/>
    <w:rsid w:val="00D160ED"/>
    <w:rsid w:val="00D22B32"/>
    <w:rsid w:val="00D236A1"/>
    <w:rsid w:val="00D24991"/>
    <w:rsid w:val="00D25597"/>
    <w:rsid w:val="00D2683F"/>
    <w:rsid w:val="00D34FAA"/>
    <w:rsid w:val="00D35F4D"/>
    <w:rsid w:val="00D360B2"/>
    <w:rsid w:val="00D36B30"/>
    <w:rsid w:val="00D40AEE"/>
    <w:rsid w:val="00D42637"/>
    <w:rsid w:val="00D50255"/>
    <w:rsid w:val="00D50B2E"/>
    <w:rsid w:val="00D50E7F"/>
    <w:rsid w:val="00D51D84"/>
    <w:rsid w:val="00D557A8"/>
    <w:rsid w:val="00D61CC8"/>
    <w:rsid w:val="00D63C7C"/>
    <w:rsid w:val="00D63EFE"/>
    <w:rsid w:val="00D64092"/>
    <w:rsid w:val="00D6433E"/>
    <w:rsid w:val="00D655CA"/>
    <w:rsid w:val="00D65C56"/>
    <w:rsid w:val="00D66520"/>
    <w:rsid w:val="00D7162D"/>
    <w:rsid w:val="00D77877"/>
    <w:rsid w:val="00D80E9A"/>
    <w:rsid w:val="00D81319"/>
    <w:rsid w:val="00D917EB"/>
    <w:rsid w:val="00D9543D"/>
    <w:rsid w:val="00D95691"/>
    <w:rsid w:val="00DA023F"/>
    <w:rsid w:val="00DA15BF"/>
    <w:rsid w:val="00DA6F42"/>
    <w:rsid w:val="00DA7161"/>
    <w:rsid w:val="00DA7460"/>
    <w:rsid w:val="00DA746E"/>
    <w:rsid w:val="00DA7C88"/>
    <w:rsid w:val="00DA7F2D"/>
    <w:rsid w:val="00DB00C0"/>
    <w:rsid w:val="00DB1E7C"/>
    <w:rsid w:val="00DC1C15"/>
    <w:rsid w:val="00DC1D56"/>
    <w:rsid w:val="00DC1DEC"/>
    <w:rsid w:val="00DC5A7E"/>
    <w:rsid w:val="00DD10B4"/>
    <w:rsid w:val="00DD238D"/>
    <w:rsid w:val="00DD373B"/>
    <w:rsid w:val="00DD4B07"/>
    <w:rsid w:val="00DD5D59"/>
    <w:rsid w:val="00DE1F8E"/>
    <w:rsid w:val="00DE34CF"/>
    <w:rsid w:val="00DE45E7"/>
    <w:rsid w:val="00DE4AE4"/>
    <w:rsid w:val="00DE70C7"/>
    <w:rsid w:val="00DF773A"/>
    <w:rsid w:val="00E01314"/>
    <w:rsid w:val="00E0151C"/>
    <w:rsid w:val="00E01C56"/>
    <w:rsid w:val="00E0244C"/>
    <w:rsid w:val="00E04971"/>
    <w:rsid w:val="00E12522"/>
    <w:rsid w:val="00E13F3D"/>
    <w:rsid w:val="00E14488"/>
    <w:rsid w:val="00E144B6"/>
    <w:rsid w:val="00E15A83"/>
    <w:rsid w:val="00E1713C"/>
    <w:rsid w:val="00E215A9"/>
    <w:rsid w:val="00E22721"/>
    <w:rsid w:val="00E2278D"/>
    <w:rsid w:val="00E24530"/>
    <w:rsid w:val="00E26FA7"/>
    <w:rsid w:val="00E301A0"/>
    <w:rsid w:val="00E32B83"/>
    <w:rsid w:val="00E34898"/>
    <w:rsid w:val="00E34EE8"/>
    <w:rsid w:val="00E42B16"/>
    <w:rsid w:val="00E44209"/>
    <w:rsid w:val="00E5224C"/>
    <w:rsid w:val="00E544F2"/>
    <w:rsid w:val="00E54D37"/>
    <w:rsid w:val="00E54F6A"/>
    <w:rsid w:val="00E55FDF"/>
    <w:rsid w:val="00E61002"/>
    <w:rsid w:val="00E62EA2"/>
    <w:rsid w:val="00E6510B"/>
    <w:rsid w:val="00E6589F"/>
    <w:rsid w:val="00E665E6"/>
    <w:rsid w:val="00E6683C"/>
    <w:rsid w:val="00E7136C"/>
    <w:rsid w:val="00E72E76"/>
    <w:rsid w:val="00E81881"/>
    <w:rsid w:val="00E86850"/>
    <w:rsid w:val="00E868E9"/>
    <w:rsid w:val="00E87883"/>
    <w:rsid w:val="00E87A19"/>
    <w:rsid w:val="00E91226"/>
    <w:rsid w:val="00E9217D"/>
    <w:rsid w:val="00E92BFD"/>
    <w:rsid w:val="00E92C95"/>
    <w:rsid w:val="00E96389"/>
    <w:rsid w:val="00E96695"/>
    <w:rsid w:val="00EA31DF"/>
    <w:rsid w:val="00EA48FE"/>
    <w:rsid w:val="00EB09B7"/>
    <w:rsid w:val="00EC001C"/>
    <w:rsid w:val="00EC1974"/>
    <w:rsid w:val="00EC1AEA"/>
    <w:rsid w:val="00EC2014"/>
    <w:rsid w:val="00EC2B3C"/>
    <w:rsid w:val="00EC3AFB"/>
    <w:rsid w:val="00EC3E23"/>
    <w:rsid w:val="00EC5A26"/>
    <w:rsid w:val="00ED1A31"/>
    <w:rsid w:val="00ED377B"/>
    <w:rsid w:val="00ED6EBF"/>
    <w:rsid w:val="00ED7287"/>
    <w:rsid w:val="00EE0A97"/>
    <w:rsid w:val="00EE46CF"/>
    <w:rsid w:val="00EE5D0A"/>
    <w:rsid w:val="00EE5DEB"/>
    <w:rsid w:val="00EE692B"/>
    <w:rsid w:val="00EE7D7C"/>
    <w:rsid w:val="00EF0C91"/>
    <w:rsid w:val="00EF3B7A"/>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3D3A"/>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0F33"/>
    <w:rsid w:val="00F714F9"/>
    <w:rsid w:val="00F722FF"/>
    <w:rsid w:val="00F76A47"/>
    <w:rsid w:val="00F7702D"/>
    <w:rsid w:val="00F817FE"/>
    <w:rsid w:val="00F81F7B"/>
    <w:rsid w:val="00F842E4"/>
    <w:rsid w:val="00F93FE4"/>
    <w:rsid w:val="00F94C23"/>
    <w:rsid w:val="00FA11EF"/>
    <w:rsid w:val="00FA3A35"/>
    <w:rsid w:val="00FA69C6"/>
    <w:rsid w:val="00FB13DF"/>
    <w:rsid w:val="00FB2794"/>
    <w:rsid w:val="00FB4D6B"/>
    <w:rsid w:val="00FB4FB0"/>
    <w:rsid w:val="00FB6386"/>
    <w:rsid w:val="00FB6443"/>
    <w:rsid w:val="00FB7AAA"/>
    <w:rsid w:val="00FC6C0F"/>
    <w:rsid w:val="00FC6CE7"/>
    <w:rsid w:val="00FD0B19"/>
    <w:rsid w:val="00FD1066"/>
    <w:rsid w:val="00FD2412"/>
    <w:rsid w:val="00FD25C5"/>
    <w:rsid w:val="00FD375D"/>
    <w:rsid w:val="00FD44C3"/>
    <w:rsid w:val="00FD4A63"/>
    <w:rsid w:val="00FD583D"/>
    <w:rsid w:val="00FD63A6"/>
    <w:rsid w:val="00FD6CBA"/>
    <w:rsid w:val="00FE3D6F"/>
    <w:rsid w:val="00FE412B"/>
    <w:rsid w:val="00FF088E"/>
    <w:rsid w:val="00FF0DF2"/>
    <w:rsid w:val="00FF1000"/>
    <w:rsid w:val="00FF1DA0"/>
    <w:rsid w:val="00FF26B5"/>
    <w:rsid w:val="00FF32E0"/>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26AF6"/>
    <w:rPr>
      <w:color w:val="605E5C"/>
      <w:shd w:val="clear" w:color="auto" w:fill="E1DFDD"/>
    </w:rPr>
  </w:style>
  <w:style w:type="character" w:styleId="Mention">
    <w:name w:val="Mention"/>
    <w:uiPriority w:val="99"/>
    <w:semiHidden/>
    <w:unhideWhenUsed/>
    <w:rsid w:val="00426AF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4007</TotalTime>
  <Pages>5</Pages>
  <Words>1596</Words>
  <Characters>9102</Characters>
  <Application>Microsoft Office Word</Application>
  <DocSecurity>0</DocSecurity>
  <Lines>75</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Ericsson_CQ_154AH</cp:lastModifiedBy>
  <cp:revision>267</cp:revision>
  <cp:lastPrinted>1900-01-01T08:00:00Z</cp:lastPrinted>
  <dcterms:created xsi:type="dcterms:W3CDTF">2022-09-19T14:53:00Z</dcterms:created>
  <dcterms:modified xsi:type="dcterms:W3CDTF">2023-01-17T11:35:00Z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